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ОБЪЯВЛЕНИЕ</w:t>
      </w:r>
    </w:p>
    <w:p w:rsidR="00930B35" w:rsidRPr="00930B35" w:rsidRDefault="00E40372" w:rsidP="00930B35">
      <w:pPr>
        <w:widowControl w:val="0"/>
        <w:spacing w:line="240" w:lineRule="auto"/>
        <w:jc w:val="center"/>
        <w:rPr>
          <w:rFonts w:ascii="GHEA Grapalat" w:eastAsia="Times New Roman" w:hAnsi="GHEA Grapalat" w:cs="Times New Roman"/>
          <w:sz w:val="24"/>
          <w:szCs w:val="24"/>
          <w:lang w:val="ru-RU" w:eastAsia="ru-RU" w:bidi="ru-RU"/>
        </w:rPr>
      </w:pPr>
      <w:r w:rsidRPr="00E40372">
        <w:rPr>
          <w:rFonts w:ascii="GHEA Grapalat" w:eastAsia="Times New Roman" w:hAnsi="GHEA Grapalat" w:cs="Times New Roman"/>
          <w:sz w:val="24"/>
          <w:szCs w:val="24"/>
          <w:lang w:val="ru-RU" w:eastAsia="ru-RU" w:bidi="ru-RU"/>
        </w:rPr>
        <w:t>ПОКУПКА, СВЯЗАННАЯ ОДНИМ ЛИЦОМ, СОГЛАСИЛАСЬ СНОВА</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Настоящий текст объявления утвержден Решением Оценочной Комиссии от </w:t>
      </w:r>
      <w:r w:rsidR="00414E7E" w:rsidRPr="00414E7E">
        <w:rPr>
          <w:rFonts w:ascii="GHEA Grapalat" w:eastAsia="Times New Roman" w:hAnsi="GHEA Grapalat" w:cs="Times New Roman"/>
          <w:sz w:val="24"/>
          <w:szCs w:val="24"/>
          <w:lang w:val="ru-RU" w:eastAsia="ru-RU" w:bidi="ru-RU"/>
        </w:rPr>
        <w:t>«сентябрь» 2020 «22» «1»</w:t>
      </w:r>
    </w:p>
    <w:p w:rsidR="00930B35" w:rsidRPr="00D739A3"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Код процедуры </w:t>
      </w:r>
      <w:r w:rsidR="00D739A3">
        <w:rPr>
          <w:rFonts w:ascii="GHEA Grapalat" w:eastAsia="Times New Roman" w:hAnsi="GHEA Grapalat" w:cs="Times New Roman"/>
          <w:sz w:val="24"/>
          <w:szCs w:val="24"/>
          <w:lang w:eastAsia="ru-RU" w:bidi="ru-RU"/>
        </w:rPr>
        <w:t>HH</w:t>
      </w:r>
      <w:r w:rsidR="00D739A3" w:rsidRPr="00D739A3">
        <w:rPr>
          <w:rFonts w:ascii="GHEA Grapalat" w:eastAsia="Times New Roman" w:hAnsi="GHEA Grapalat" w:cs="Times New Roman"/>
          <w:sz w:val="24"/>
          <w:szCs w:val="24"/>
          <w:lang w:val="ru-RU" w:eastAsia="ru-RU" w:bidi="ru-RU"/>
        </w:rPr>
        <w:t xml:space="preserve"> </w:t>
      </w:r>
      <w:r w:rsidR="00D739A3">
        <w:rPr>
          <w:rFonts w:ascii="GHEA Grapalat" w:eastAsia="Times New Roman" w:hAnsi="GHEA Grapalat" w:cs="Times New Roman"/>
          <w:sz w:val="24"/>
          <w:szCs w:val="24"/>
          <w:lang w:eastAsia="ru-RU" w:bidi="ru-RU"/>
        </w:rPr>
        <w:t>AM</w:t>
      </w:r>
      <w:r w:rsidR="00D739A3" w:rsidRPr="00D739A3">
        <w:rPr>
          <w:rFonts w:ascii="GHEA Grapalat" w:eastAsia="Times New Roman" w:hAnsi="GHEA Grapalat" w:cs="Times New Roman"/>
          <w:sz w:val="24"/>
          <w:szCs w:val="24"/>
          <w:lang w:val="ru-RU" w:eastAsia="ru-RU" w:bidi="ru-RU"/>
        </w:rPr>
        <w:t xml:space="preserve"> </w:t>
      </w:r>
      <w:r w:rsidR="00D739A3">
        <w:rPr>
          <w:rFonts w:ascii="GHEA Grapalat" w:eastAsia="Times New Roman" w:hAnsi="GHEA Grapalat" w:cs="Times New Roman"/>
          <w:sz w:val="24"/>
          <w:szCs w:val="24"/>
          <w:lang w:eastAsia="ru-RU" w:bidi="ru-RU"/>
        </w:rPr>
        <w:t>HMAAPDZB</w:t>
      </w:r>
      <w:r w:rsidR="00D739A3" w:rsidRPr="00D739A3">
        <w:rPr>
          <w:rFonts w:ascii="GHEA Grapalat" w:eastAsia="Times New Roman" w:hAnsi="GHEA Grapalat" w:cs="Times New Roman"/>
          <w:sz w:val="24"/>
          <w:szCs w:val="24"/>
          <w:lang w:val="ru-RU" w:eastAsia="ru-RU" w:bidi="ru-RU"/>
        </w:rPr>
        <w:t>-20/01</w:t>
      </w:r>
    </w:p>
    <w:p w:rsidR="00930B35" w:rsidRPr="00930B35" w:rsidRDefault="00930B35" w:rsidP="00930B35">
      <w:pPr>
        <w:widowControl w:val="0"/>
        <w:spacing w:line="240" w:lineRule="auto"/>
        <w:ind w:firstLine="720"/>
        <w:jc w:val="both"/>
        <w:rPr>
          <w:rFonts w:ascii="GHEA Grapalat" w:eastAsia="Times New Roman" w:hAnsi="GHEA Grapalat" w:cs="Times New Roman"/>
          <w:sz w:val="24"/>
          <w:szCs w:val="24"/>
          <w:lang w:val="ru-RU" w:eastAsia="ru-RU" w:bidi="ru-RU"/>
        </w:rPr>
      </w:pPr>
    </w:p>
    <w:p w:rsidR="00244493" w:rsidRPr="00244493" w:rsidRDefault="00244493"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244493">
        <w:rPr>
          <w:rFonts w:ascii="GHEA Grapalat" w:eastAsia="Times New Roman" w:hAnsi="GHEA Grapalat" w:cs="Times New Roman"/>
          <w:sz w:val="24"/>
          <w:szCs w:val="24"/>
          <w:lang w:val="ru-RU" w:eastAsia="ru-RU" w:bidi="ru-RU"/>
        </w:rPr>
        <w:t>Заказчик, Армавирский марзпетаран РА, который находится по адресу Абовян 71, Армавир, объявляет о срочной закупке у одного человека, которая осуществляется в один этап через систему электронных закупок Армепс (</w:t>
      </w:r>
      <w:hyperlink r:id="rId7" w:history="1">
        <w:r w:rsidRPr="00247489">
          <w:rPr>
            <w:rStyle w:val="a9"/>
            <w:rFonts w:ascii="GHEA Grapalat" w:eastAsia="Times New Roman" w:hAnsi="GHEA Grapalat" w:cs="Times New Roman"/>
            <w:sz w:val="24"/>
            <w:szCs w:val="24"/>
            <w:lang w:val="ru-RU" w:eastAsia="ru-RU" w:bidi="ru-RU"/>
          </w:rPr>
          <w:t>www.armeps.am</w:t>
        </w:r>
      </w:hyperlink>
      <w:r w:rsidRPr="00244493">
        <w:rPr>
          <w:rFonts w:ascii="GHEA Grapalat" w:eastAsia="Times New Roman" w:hAnsi="GHEA Grapalat" w:cs="Times New Roman"/>
          <w:sz w:val="24"/>
          <w:szCs w:val="24"/>
          <w:lang w:val="ru-RU" w:eastAsia="ru-RU" w:bidi="ru-RU"/>
        </w:rPr>
        <w:t>).</w:t>
      </w:r>
    </w:p>
    <w:p w:rsidR="00930B35" w:rsidRPr="00930B35" w:rsidRDefault="00930B35" w:rsidP="00930B35">
      <w:pPr>
        <w:widowControl w:val="0"/>
        <w:spacing w:line="240" w:lineRule="auto"/>
        <w:ind w:firstLine="567"/>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pacing w:val="6"/>
          <w:sz w:val="24"/>
          <w:szCs w:val="24"/>
          <w:lang w:val="ru-RU" w:eastAsia="ru-RU" w:bidi="ru-RU"/>
        </w:rPr>
        <w:t>установленном</w:t>
      </w:r>
      <w:r w:rsidRPr="00930B35">
        <w:rPr>
          <w:rFonts w:ascii="Courier New" w:eastAsia="Times New Roman" w:hAnsi="Courier New" w:cs="Courier New"/>
          <w:spacing w:val="6"/>
          <w:sz w:val="24"/>
          <w:szCs w:val="24"/>
          <w:lang w:eastAsia="ru-RU" w:bidi="ru-RU"/>
        </w:rPr>
        <w:t> </w:t>
      </w:r>
      <w:r w:rsidRPr="00930B35">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rsidR="00930B35" w:rsidRPr="00930B35" w:rsidRDefault="00244493" w:rsidP="00930B35">
      <w:pPr>
        <w:widowControl w:val="0"/>
        <w:spacing w:after="0" w:line="240" w:lineRule="auto"/>
        <w:jc w:val="both"/>
        <w:rPr>
          <w:rFonts w:ascii="GHEA Grapalat" w:eastAsia="Times New Roman" w:hAnsi="GHEA Grapalat" w:cs="Times New Roman"/>
          <w:sz w:val="24"/>
          <w:szCs w:val="24"/>
          <w:lang w:val="ru-RU" w:eastAsia="ru-RU" w:bidi="ru-RU"/>
        </w:rPr>
      </w:pPr>
      <w:r w:rsidRPr="00244493">
        <w:rPr>
          <w:rFonts w:ascii="GHEA Grapalat" w:eastAsia="Times New Roman" w:hAnsi="GHEA Grapalat" w:cs="Times New Roman"/>
          <w:sz w:val="24"/>
          <w:szCs w:val="24"/>
          <w:lang w:val="ru-RU" w:eastAsia="ru-RU" w:bidi="ru-RU"/>
        </w:rPr>
        <w:t>медицинская маска, антисептические (антисептические) жидкости եխ антисептические (антисептические) ն дезинфицирующие средства</w:t>
      </w:r>
      <w:r w:rsidR="00930B35" w:rsidRPr="00930B35">
        <w:rPr>
          <w:rFonts w:ascii="GHEA Grapalat" w:eastAsia="Times New Roman" w:hAnsi="GHEA Grapalat" w:cs="Times New Roman"/>
          <w:sz w:val="24"/>
          <w:szCs w:val="24"/>
          <w:lang w:val="ru-RU" w:eastAsia="ru-RU" w:bidi="ru-RU"/>
        </w:rPr>
        <w:t xml:space="preserve"> (далее — договор).</w:t>
      </w:r>
    </w:p>
    <w:p w:rsidR="00930B35" w:rsidRPr="00930B35" w:rsidRDefault="00930B35" w:rsidP="00930B35">
      <w:pPr>
        <w:widowControl w:val="0"/>
        <w:spacing w:line="240" w:lineRule="auto"/>
        <w:ind w:left="2835"/>
        <w:jc w:val="both"/>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Наименование товара</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настоящей процедуре.</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30B35" w:rsidDel="00052084">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930B35">
        <w:rPr>
          <w:rFonts w:ascii="GHEA Grapalat" w:eastAsia="Times New Roman" w:hAnsi="GHEA Grapalat"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930B35">
        <w:rPr>
          <w:rFonts w:ascii="GHEA Grapalat" w:eastAsia="Times New Roman" w:hAnsi="GHEA Grapalat" w:cs="Times New Roman"/>
          <w:sz w:val="24"/>
          <w:szCs w:val="24"/>
          <w:vertAlign w:val="superscript"/>
          <w:lang w:val="ru-RU" w:eastAsia="ru-RU" w:bidi="ru-RU"/>
        </w:rPr>
        <w:footnoteReference w:id="1"/>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Для получения приглашения на процедуру в бумажной форме необходимо обратиться к заказчику до </w:t>
      </w:r>
      <w:r w:rsidR="00244493" w:rsidRPr="00244493">
        <w:rPr>
          <w:rFonts w:ascii="GHEA Grapalat" w:eastAsia="Times New Roman" w:hAnsi="GHEA Grapalat" w:cs="Times New Roman"/>
          <w:sz w:val="24"/>
          <w:szCs w:val="24"/>
          <w:lang w:val="ru-RU" w:eastAsia="ru-RU" w:bidi="ru-RU"/>
        </w:rPr>
        <w:t>15:00</w:t>
      </w:r>
      <w:r w:rsidRPr="00930B35">
        <w:rPr>
          <w:rFonts w:ascii="GHEA Grapalat" w:eastAsia="Times New Roman" w:hAnsi="GHEA Grapalat" w:cs="Times New Roman"/>
          <w:sz w:val="24"/>
          <w:szCs w:val="24"/>
          <w:lang w:val="ru-RU" w:eastAsia="ru-RU" w:bidi="ru-RU"/>
        </w:rPr>
        <w:t xml:space="preserve"> часов _</w:t>
      </w:r>
      <w:r w:rsidR="00244493" w:rsidRPr="00244493">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930B35">
        <w:rPr>
          <w:rFonts w:ascii="Arial LatArm" w:eastAsia="Times New Roman" w:hAnsi="Arial LatArm" w:cs="Times New Roman"/>
          <w:i/>
          <w:sz w:val="20"/>
          <w:szCs w:val="20"/>
          <w:lang w:eastAsia="ru-RU" w:bidi="ru-RU"/>
        </w:rPr>
        <w:t> </w:t>
      </w:r>
      <w:r w:rsidRPr="00930B35">
        <w:rPr>
          <w:rFonts w:ascii="GHEA Grapalat" w:eastAsia="Times New Roman" w:hAnsi="GHEA Grapalat" w:cs="Times New Roman"/>
          <w:sz w:val="24"/>
          <w:szCs w:val="24"/>
          <w:lang w:val="ru-RU" w:eastAsia="ru-RU" w:bidi="ru-RU"/>
        </w:rPr>
        <w:t>обеспечивает бесплатное предоставление приглашения в бумажной форме  в первый рабочий день, следующий за получением такого требования.</w:t>
      </w:r>
    </w:p>
    <w:p w:rsidR="00930B35" w:rsidRPr="00930B35" w:rsidRDefault="00930B35" w:rsidP="00930B35">
      <w:pPr>
        <w:widowControl w:val="0"/>
        <w:spacing w:line="240" w:lineRule="auto"/>
        <w:ind w:firstLine="567"/>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pacing w:val="-6"/>
          <w:sz w:val="24"/>
          <w:szCs w:val="24"/>
          <w:lang w:val="ru-RU" w:eastAsia="ru-RU" w:bidi="ru-RU"/>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930B35">
        <w:rPr>
          <w:rFonts w:ascii="Courier New" w:eastAsia="Times New Roman" w:hAnsi="Courier New" w:cs="Courier New"/>
          <w:spacing w:val="-6"/>
          <w:sz w:val="24"/>
          <w:szCs w:val="24"/>
          <w:lang w:eastAsia="ru-RU" w:bidi="ru-RU"/>
        </w:rPr>
        <w:t> </w:t>
      </w:r>
      <w:r w:rsidRPr="00930B35">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Неполучение приглашения не ограничивает права участника на участие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настоящей процедуре.</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Заявки на настоящую процедуру необходимо подать в электронной форме, посредством системы электронных закупок Armeps (</w:t>
      </w:r>
      <w:hyperlink r:id="rId8">
        <w:r w:rsidRPr="00930B35">
          <w:rPr>
            <w:rFonts w:ascii="GHEA Grapalat" w:eastAsia="Times New Roman" w:hAnsi="GHEA Grapalat" w:cs="Times New Roman"/>
            <w:sz w:val="24"/>
            <w:szCs w:val="24"/>
            <w:lang w:val="ru-RU" w:eastAsia="ru-RU" w:bidi="ru-RU"/>
          </w:rPr>
          <w:t>www.armeps.am</w:t>
        </w:r>
      </w:hyperlink>
      <w:r w:rsidRPr="00930B35">
        <w:rPr>
          <w:rFonts w:ascii="GHEA Grapalat" w:eastAsia="Times New Roman" w:hAnsi="GHEA Grapalat" w:cs="Times New Roman"/>
          <w:sz w:val="24"/>
          <w:szCs w:val="24"/>
          <w:lang w:val="ru-RU" w:eastAsia="ru-RU" w:bidi="ru-RU"/>
        </w:rPr>
        <w:t xml:space="preserve">), до </w:t>
      </w:r>
      <w:r w:rsidR="00244493" w:rsidRPr="00244493">
        <w:rPr>
          <w:rFonts w:ascii="GHEA Grapalat" w:eastAsia="Times New Roman" w:hAnsi="GHEA Grapalat" w:cs="Times New Roman"/>
          <w:sz w:val="24"/>
          <w:szCs w:val="24"/>
          <w:lang w:val="ru-RU" w:eastAsia="ru-RU" w:bidi="ru-RU"/>
        </w:rPr>
        <w:t>15;00</w:t>
      </w:r>
      <w:r w:rsidRPr="00930B35">
        <w:rPr>
          <w:rFonts w:ascii="GHEA Grapalat" w:eastAsia="Times New Roman" w:hAnsi="GHEA Grapalat" w:cs="Times New Roman"/>
          <w:sz w:val="24"/>
          <w:szCs w:val="24"/>
          <w:lang w:val="ru-RU" w:eastAsia="ru-RU" w:bidi="ru-RU"/>
        </w:rPr>
        <w:t xml:space="preserve"> часов </w:t>
      </w:r>
      <w:r w:rsidR="00244493" w:rsidRPr="00244493">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 xml:space="preserve"> дня с даты опубликования настоящего объявления.</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Кроме армянского языка заявки могут быть поданы также на английском или русском языке.</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Вскрытие заявок будет проводиться в электронной форме, посредством системы электронных закупок Armeps, в </w:t>
      </w:r>
      <w:r w:rsidR="00244493" w:rsidRPr="00244493">
        <w:rPr>
          <w:rFonts w:ascii="GHEA Grapalat" w:eastAsia="Times New Roman" w:hAnsi="GHEA Grapalat" w:cs="Times New Roman"/>
          <w:sz w:val="24"/>
          <w:szCs w:val="24"/>
          <w:lang w:val="ru-RU" w:eastAsia="ru-RU" w:bidi="ru-RU"/>
        </w:rPr>
        <w:t>15:00</w:t>
      </w:r>
      <w:r w:rsidRPr="00930B35">
        <w:rPr>
          <w:rFonts w:ascii="GHEA Grapalat" w:eastAsia="Times New Roman" w:hAnsi="GHEA Grapalat" w:cs="Times New Roman"/>
          <w:sz w:val="24"/>
          <w:szCs w:val="24"/>
          <w:lang w:val="ru-RU" w:eastAsia="ru-RU" w:bidi="ru-RU"/>
        </w:rPr>
        <w:t xml:space="preserve"> часов на </w:t>
      </w:r>
      <w:r w:rsidR="00244493" w:rsidRPr="00244493">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 xml:space="preserve"> день со дня опубликования настоящего объявления.</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Жалобы относительно настоящей процедуры должны быть поданы лицу, рассматривающее связанные с закупками жалобы</w:t>
      </w:r>
      <w:r w:rsidRPr="00930B35" w:rsidDel="00D746A9">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по адресу: ул. Мелик-Адамяна 1, Ереван. Обжалование осуществляется в порядке, установленном приглашением на</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настоящий конкурс. Для подачи жалобы требуется плата в размере 30</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000</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(тридцать тысяч) драмов РА, которая должна быть перечислена на</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казначейский счет № 900008000482, открытый на имя Министерства финансов Республики Армения.</w:t>
      </w:r>
    </w:p>
    <w:p w:rsidR="00F115CF" w:rsidRPr="00F504DA" w:rsidRDefault="00F115CF" w:rsidP="00F115CF">
      <w:pPr>
        <w:widowControl w:val="0"/>
        <w:spacing w:line="240" w:lineRule="auto"/>
        <w:ind w:firstLine="567"/>
        <w:jc w:val="both"/>
        <w:rPr>
          <w:rFonts w:ascii="GHEA Grapalat" w:eastAsia="Times New Roman" w:hAnsi="GHEA Grapalat" w:cs="Times New Roman"/>
          <w:sz w:val="24"/>
          <w:szCs w:val="24"/>
          <w:lang w:val="ru-RU" w:eastAsia="ru-RU" w:bidi="ru-RU"/>
        </w:rPr>
      </w:pPr>
      <w:r w:rsidRPr="00F504DA">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E776A7">
        <w:rPr>
          <w:rFonts w:ascii="Courier New" w:eastAsia="Times New Roman" w:hAnsi="Courier New" w:cs="Courier New"/>
          <w:sz w:val="24"/>
          <w:szCs w:val="24"/>
          <w:lang w:eastAsia="ru-RU" w:bidi="ru-RU"/>
        </w:rPr>
        <w:t> </w:t>
      </w:r>
      <w:r w:rsidRPr="00F504DA">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F115CF" w:rsidRPr="00F504DA" w:rsidRDefault="00F115CF" w:rsidP="00F115CF">
      <w:pPr>
        <w:widowControl w:val="0"/>
        <w:spacing w:line="240" w:lineRule="auto"/>
        <w:ind w:left="993"/>
        <w:jc w:val="both"/>
        <w:rPr>
          <w:rFonts w:ascii="GHEA Grapalat" w:eastAsia="Times New Roman" w:hAnsi="GHEA Grapalat" w:cs="Times New Roman"/>
          <w:sz w:val="16"/>
          <w:szCs w:val="16"/>
          <w:lang w:val="ru-RU" w:eastAsia="ru-RU" w:bidi="ru-RU"/>
        </w:rPr>
      </w:pPr>
      <w:r w:rsidRPr="00F504DA">
        <w:rPr>
          <w:rFonts w:ascii="GHEA Grapalat" w:eastAsia="Times New Roman" w:hAnsi="GHEA Grapalat" w:cs="Times New Roman"/>
          <w:sz w:val="24"/>
          <w:szCs w:val="24"/>
          <w:lang w:val="ru-RU" w:eastAsia="ru-RU" w:bidi="ru-RU"/>
        </w:rPr>
        <w:t xml:space="preserve">А. Погосян </w:t>
      </w:r>
    </w:p>
    <w:p w:rsidR="00F115CF" w:rsidRPr="00F504DA" w:rsidRDefault="00F115CF" w:rsidP="00F115CF">
      <w:pPr>
        <w:widowControl w:val="0"/>
        <w:spacing w:line="240" w:lineRule="auto"/>
        <w:ind w:left="1701"/>
        <w:jc w:val="both"/>
        <w:rPr>
          <w:rFonts w:ascii="GHEA Grapalat" w:eastAsia="Times New Roman" w:hAnsi="GHEA Grapalat" w:cs="Times New Roman"/>
          <w:sz w:val="24"/>
          <w:szCs w:val="24"/>
          <w:u w:val="single"/>
          <w:lang w:val="ru-RU" w:eastAsia="ru-RU" w:bidi="ru-RU"/>
        </w:rPr>
      </w:pPr>
      <w:r w:rsidRPr="00F504DA">
        <w:rPr>
          <w:rFonts w:ascii="GHEA Grapalat" w:eastAsia="Times New Roman" w:hAnsi="GHEA Grapalat" w:cs="Times New Roman"/>
          <w:sz w:val="24"/>
          <w:szCs w:val="24"/>
          <w:lang w:val="ru-RU" w:eastAsia="ru-RU" w:bidi="ru-RU"/>
        </w:rPr>
        <w:t xml:space="preserve">Телефон </w:t>
      </w:r>
      <w:r w:rsidRPr="00E81705">
        <w:rPr>
          <w:rFonts w:ascii="GHEA Grapalat" w:hAnsi="GHEA Grapalat"/>
          <w:sz w:val="20"/>
          <w:szCs w:val="20"/>
          <w:lang w:val="af-ZA"/>
        </w:rPr>
        <w:t>098-35-88-78</w:t>
      </w:r>
    </w:p>
    <w:p w:rsidR="00F115CF" w:rsidRPr="00F504DA" w:rsidRDefault="00F115CF" w:rsidP="00F115CF">
      <w:pPr>
        <w:widowControl w:val="0"/>
        <w:spacing w:line="240" w:lineRule="auto"/>
        <w:ind w:left="1701"/>
        <w:jc w:val="both"/>
        <w:rPr>
          <w:rFonts w:ascii="GHEA Grapalat" w:eastAsia="Times New Roman" w:hAnsi="GHEA Grapalat" w:cs="Times New Roman"/>
          <w:sz w:val="24"/>
          <w:szCs w:val="24"/>
          <w:u w:val="single"/>
          <w:lang w:val="ru-RU" w:eastAsia="ru-RU" w:bidi="ru-RU"/>
        </w:rPr>
      </w:pPr>
      <w:r w:rsidRPr="00F504DA">
        <w:rPr>
          <w:rFonts w:ascii="GHEA Grapalat" w:eastAsia="Times New Roman" w:hAnsi="GHEA Grapalat" w:cs="Times New Roman"/>
          <w:sz w:val="24"/>
          <w:szCs w:val="24"/>
          <w:lang w:val="ru-RU" w:eastAsia="ru-RU" w:bidi="ru-RU"/>
        </w:rPr>
        <w:t xml:space="preserve">Электронная почта </w:t>
      </w:r>
      <w:r w:rsidRPr="00E81705">
        <w:rPr>
          <w:rFonts w:ascii="GHEA Grapalat" w:hAnsi="GHEA Grapalat"/>
          <w:sz w:val="20"/>
          <w:szCs w:val="20"/>
          <w:lang w:val="af-ZA"/>
        </w:rPr>
        <w:t>artur1983_2011@mail.ru</w:t>
      </w:r>
    </w:p>
    <w:p w:rsidR="00F115CF" w:rsidRPr="00F504DA" w:rsidRDefault="00F115CF" w:rsidP="00F115CF">
      <w:pPr>
        <w:widowControl w:val="0"/>
        <w:spacing w:after="0" w:line="240" w:lineRule="auto"/>
        <w:ind w:left="1701"/>
        <w:rPr>
          <w:rFonts w:ascii="GHEA Grapalat" w:eastAsia="Times New Roman" w:hAnsi="GHEA Grapalat" w:cs="Times New Roman"/>
          <w:sz w:val="24"/>
          <w:szCs w:val="24"/>
          <w:u w:val="single"/>
          <w:lang w:val="ru-RU" w:eastAsia="ru-RU" w:bidi="ru-RU"/>
        </w:rPr>
      </w:pPr>
      <w:r w:rsidRPr="00F504DA">
        <w:rPr>
          <w:rFonts w:ascii="GHEA Grapalat" w:eastAsia="Times New Roman" w:hAnsi="GHEA Grapalat" w:cs="Times New Roman"/>
          <w:sz w:val="24"/>
          <w:szCs w:val="24"/>
          <w:lang w:val="ru-RU" w:eastAsia="ru-RU" w:bidi="ru-RU"/>
        </w:rPr>
        <w:t>Заказчик Армавирская областная администрация</w:t>
      </w:r>
    </w:p>
    <w:p w:rsidR="00F115CF" w:rsidRDefault="00F115CF" w:rsidP="00930B35">
      <w:pPr>
        <w:widowControl w:val="0"/>
        <w:spacing w:line="240" w:lineRule="auto"/>
        <w:ind w:firstLine="567"/>
        <w:jc w:val="right"/>
        <w:rPr>
          <w:rFonts w:ascii="GHEA Grapalat" w:eastAsia="Times New Roman" w:hAnsi="GHEA Grapalat" w:cs="Times New Roman"/>
          <w:i/>
          <w:sz w:val="24"/>
          <w:szCs w:val="24"/>
          <w:lang w:eastAsia="ru-RU" w:bidi="ru-RU"/>
        </w:rPr>
      </w:pPr>
    </w:p>
    <w:p w:rsidR="00F115CF" w:rsidRDefault="00F115CF" w:rsidP="00930B35">
      <w:pPr>
        <w:widowControl w:val="0"/>
        <w:spacing w:line="240" w:lineRule="auto"/>
        <w:ind w:firstLine="567"/>
        <w:jc w:val="right"/>
        <w:rPr>
          <w:rFonts w:ascii="GHEA Grapalat" w:eastAsia="Times New Roman" w:hAnsi="GHEA Grapalat" w:cs="Times New Roman"/>
          <w:i/>
          <w:sz w:val="24"/>
          <w:szCs w:val="24"/>
          <w:lang w:eastAsia="ru-RU" w:bidi="ru-RU"/>
        </w:rPr>
      </w:pPr>
    </w:p>
    <w:p w:rsidR="00F115CF" w:rsidRDefault="00F115CF" w:rsidP="00930B35">
      <w:pPr>
        <w:widowControl w:val="0"/>
        <w:spacing w:line="240" w:lineRule="auto"/>
        <w:ind w:firstLine="567"/>
        <w:jc w:val="right"/>
        <w:rPr>
          <w:rFonts w:ascii="GHEA Grapalat" w:eastAsia="Times New Roman" w:hAnsi="GHEA Grapalat" w:cs="Times New Roman"/>
          <w:i/>
          <w:sz w:val="24"/>
          <w:szCs w:val="24"/>
          <w:lang w:eastAsia="ru-RU" w:bidi="ru-RU"/>
        </w:rPr>
      </w:pPr>
    </w:p>
    <w:p w:rsidR="00930B35" w:rsidRPr="00930B35" w:rsidRDefault="00930B35" w:rsidP="00930B35">
      <w:pPr>
        <w:widowControl w:val="0"/>
        <w:spacing w:line="240" w:lineRule="auto"/>
        <w:ind w:firstLine="567"/>
        <w:jc w:val="right"/>
        <w:rPr>
          <w:rFonts w:ascii="GHEA Grapalat" w:eastAsia="Times New Roman" w:hAnsi="GHEA Grapalat" w:cs="Sylfaen"/>
          <w:i/>
          <w:sz w:val="24"/>
          <w:szCs w:val="24"/>
          <w:lang w:val="ru-RU" w:eastAsia="ru-RU" w:bidi="ru-RU"/>
        </w:rPr>
      </w:pPr>
      <w:r w:rsidRPr="00930B35">
        <w:rPr>
          <w:rFonts w:ascii="GHEA Grapalat" w:eastAsia="Times New Roman" w:hAnsi="GHEA Grapalat" w:cs="Times New Roman"/>
          <w:i/>
          <w:sz w:val="24"/>
          <w:szCs w:val="24"/>
          <w:lang w:val="ru-RU" w:eastAsia="ru-RU" w:bidi="ru-RU"/>
        </w:rPr>
        <w:t>Утверждено</w:t>
      </w:r>
    </w:p>
    <w:p w:rsidR="00930B35" w:rsidRPr="00930B35" w:rsidRDefault="00930B35" w:rsidP="00930B35">
      <w:pPr>
        <w:widowControl w:val="0"/>
        <w:spacing w:line="240" w:lineRule="auto"/>
        <w:ind w:firstLine="567"/>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sz w:val="24"/>
          <w:szCs w:val="24"/>
          <w:lang w:val="ru-RU" w:eastAsia="ru-RU" w:bidi="ru-RU"/>
        </w:rPr>
        <w:t xml:space="preserve">Решением Оценочной комиссии </w:t>
      </w:r>
      <w:r w:rsidR="002D1059" w:rsidRPr="005554BB">
        <w:rPr>
          <w:rFonts w:ascii="GHEA Grapalat" w:eastAsia="Times New Roman" w:hAnsi="GHEA Grapalat" w:cs="Times New Roman"/>
          <w:spacing w:val="-6"/>
          <w:sz w:val="24"/>
          <w:szCs w:val="24"/>
          <w:lang w:val="ru-RU" w:eastAsia="ru-RU" w:bidi="ru-RU"/>
        </w:rPr>
        <w:t>срочная покупка от одного человек</w:t>
      </w:r>
      <w:r w:rsidRPr="00930B35">
        <w:rPr>
          <w:rFonts w:ascii="GHEA Grapalat" w:eastAsia="Times New Roman" w:hAnsi="GHEA Grapalat" w:cs="Sylfaen"/>
          <w:i/>
          <w:sz w:val="24"/>
          <w:szCs w:val="24"/>
          <w:lang w:val="ru-RU" w:eastAsia="ru-RU" w:bidi="ru-RU"/>
        </w:rPr>
        <w:br/>
      </w:r>
      <w:r w:rsidRPr="00930B35">
        <w:rPr>
          <w:rFonts w:ascii="GHEA Grapalat" w:eastAsia="Times New Roman" w:hAnsi="GHEA Grapalat" w:cs="Times New Roman"/>
          <w:i/>
          <w:sz w:val="24"/>
          <w:szCs w:val="24"/>
          <w:lang w:val="ru-RU" w:eastAsia="ru-RU" w:bidi="ru-RU"/>
        </w:rPr>
        <w:t xml:space="preserve">под кодом </w:t>
      </w:r>
      <w:r w:rsidR="003874AF">
        <w:rPr>
          <w:rFonts w:ascii="GHEA Grapalat" w:eastAsia="Times New Roman" w:hAnsi="GHEA Grapalat" w:cs="Times New Roman"/>
          <w:sz w:val="24"/>
          <w:szCs w:val="24"/>
          <w:lang w:eastAsia="ru-RU" w:bidi="ru-RU"/>
        </w:rPr>
        <w:t>HH</w:t>
      </w:r>
      <w:r w:rsidR="003874AF" w:rsidRPr="00D739A3">
        <w:rPr>
          <w:rFonts w:ascii="GHEA Grapalat" w:eastAsia="Times New Roman" w:hAnsi="GHEA Grapalat" w:cs="Times New Roman"/>
          <w:sz w:val="24"/>
          <w:szCs w:val="24"/>
          <w:lang w:val="ru-RU" w:eastAsia="ru-RU" w:bidi="ru-RU"/>
        </w:rPr>
        <w:t xml:space="preserve"> </w:t>
      </w:r>
      <w:r w:rsidR="003874AF">
        <w:rPr>
          <w:rFonts w:ascii="GHEA Grapalat" w:eastAsia="Times New Roman" w:hAnsi="GHEA Grapalat" w:cs="Times New Roman"/>
          <w:sz w:val="24"/>
          <w:szCs w:val="24"/>
          <w:lang w:eastAsia="ru-RU" w:bidi="ru-RU"/>
        </w:rPr>
        <w:t>AM</w:t>
      </w:r>
      <w:r w:rsidR="003874AF" w:rsidRPr="00D739A3">
        <w:rPr>
          <w:rFonts w:ascii="GHEA Grapalat" w:eastAsia="Times New Roman" w:hAnsi="GHEA Grapalat" w:cs="Times New Roman"/>
          <w:sz w:val="24"/>
          <w:szCs w:val="24"/>
          <w:lang w:val="ru-RU" w:eastAsia="ru-RU" w:bidi="ru-RU"/>
        </w:rPr>
        <w:t xml:space="preserve"> </w:t>
      </w:r>
      <w:r w:rsidR="003874AF">
        <w:rPr>
          <w:rFonts w:ascii="GHEA Grapalat" w:eastAsia="Times New Roman" w:hAnsi="GHEA Grapalat" w:cs="Times New Roman"/>
          <w:sz w:val="24"/>
          <w:szCs w:val="24"/>
          <w:lang w:eastAsia="ru-RU" w:bidi="ru-RU"/>
        </w:rPr>
        <w:t>HMAAPDZB</w:t>
      </w:r>
      <w:r w:rsidR="003874AF" w:rsidRPr="00D739A3">
        <w:rPr>
          <w:rFonts w:ascii="GHEA Grapalat" w:eastAsia="Times New Roman" w:hAnsi="GHEA Grapalat" w:cs="Times New Roman"/>
          <w:sz w:val="24"/>
          <w:szCs w:val="24"/>
          <w:lang w:val="ru-RU" w:eastAsia="ru-RU" w:bidi="ru-RU"/>
        </w:rPr>
        <w:t>-20/01</w:t>
      </w:r>
      <w:r w:rsidRPr="00930B35">
        <w:rPr>
          <w:rFonts w:ascii="GHEA Grapalat" w:eastAsia="Times New Roman" w:hAnsi="GHEA Grapalat" w:cs="Times Armenian"/>
          <w:i/>
          <w:sz w:val="24"/>
          <w:szCs w:val="24"/>
          <w:lang w:val="ru-RU" w:eastAsia="ru-RU" w:bidi="ru-RU"/>
        </w:rPr>
        <w:br/>
      </w:r>
      <w:r w:rsidR="00202146" w:rsidRPr="00414E7E">
        <w:rPr>
          <w:rFonts w:ascii="GHEA Grapalat" w:eastAsia="Times New Roman" w:hAnsi="GHEA Grapalat" w:cs="Times New Roman"/>
          <w:sz w:val="24"/>
          <w:szCs w:val="24"/>
          <w:lang w:val="ru-RU" w:eastAsia="ru-RU" w:bidi="ru-RU"/>
        </w:rPr>
        <w:t>«сентябрь» 2020 «22» «1»</w:t>
      </w:r>
    </w:p>
    <w:p w:rsidR="00930B35" w:rsidRPr="00930B35" w:rsidRDefault="00930B3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930B35" w:rsidRPr="00930B35" w:rsidRDefault="00ED53D6"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r w:rsidRPr="00ED53D6">
        <w:rPr>
          <w:rFonts w:ascii="GHEA Grapalat" w:eastAsia="Times New Roman" w:hAnsi="GHEA Grapalat" w:cs="Times New Roman"/>
          <w:i/>
          <w:sz w:val="24"/>
          <w:szCs w:val="24"/>
          <w:lang w:val="ru-RU" w:eastAsia="ru-RU" w:bidi="ru-RU"/>
        </w:rPr>
        <w:lastRenderedPageBreak/>
        <w:t>РА АРМАВИРСКОЕ ОБЛАСТНОЕ ОБРАЗОВАНИЕ</w:t>
      </w:r>
    </w:p>
    <w:p w:rsidR="00930B35" w:rsidRPr="00930B35" w:rsidRDefault="00930B3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right="-7" w:firstLine="567"/>
        <w:jc w:val="center"/>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ПРИГЛАШЕНИЕ</w:t>
      </w:r>
    </w:p>
    <w:p w:rsidR="00930B35" w:rsidRPr="00930B35" w:rsidRDefault="00930B35" w:rsidP="00930B35">
      <w:pPr>
        <w:widowControl w:val="0"/>
        <w:spacing w:line="240" w:lineRule="auto"/>
        <w:ind w:right="-7" w:firstLine="567"/>
        <w:jc w:val="center"/>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ind w:right="-7" w:firstLine="567"/>
        <w:jc w:val="center"/>
        <w:rPr>
          <w:rFonts w:ascii="GHEA Grapalat" w:eastAsia="Times New Roman" w:hAnsi="GHEA Grapalat" w:cs="Sylfaen"/>
          <w:sz w:val="24"/>
          <w:szCs w:val="24"/>
          <w:lang w:val="ru-RU" w:eastAsia="ru-RU" w:bidi="ru-RU"/>
        </w:rPr>
      </w:pPr>
    </w:p>
    <w:p w:rsidR="00930B35" w:rsidRPr="00930B35" w:rsidRDefault="00ED53D6"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r w:rsidRPr="00ED53D6">
        <w:rPr>
          <w:rFonts w:ascii="GHEA Grapalat" w:eastAsia="Times New Roman" w:hAnsi="GHEA Grapalat" w:cs="Times New Roman"/>
          <w:sz w:val="24"/>
          <w:szCs w:val="24"/>
          <w:lang w:val="ru-RU" w:eastAsia="ru-RU" w:bidi="ru-RU"/>
        </w:rPr>
        <w:t>ЗАВЕДУЮЩИЙ НУЖДАЕТСЯ В МЕДИЦИНСКОЙ МАСКЕ, АНТИСЕПТИЧЕСКИХ (АНТИСЕПТИЧЕСКИХ) ЖИДКОСТЯХ И АНТИСЕПТИЧЕСКИХ (АНТИСЕПТИЧЕСКИХ) СРЕДСТВАХ И ОБЪЯВЛЕННЫЙ ПРИОБРЕТЕНИЕ СРОЧНЫХ ДЕЗИНФИЦИРУЮЩИХ СРЕДСТВ ОДНО ЛИЦО ДЛЯ КОНКУРСА</w:t>
      </w:r>
    </w:p>
    <w:p w:rsidR="00930B35" w:rsidRPr="00930B35" w:rsidRDefault="00930B35" w:rsidP="00930B35">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spacing w:line="240" w:lineRule="auto"/>
        <w:ind w:firstLine="567"/>
        <w:jc w:val="both"/>
        <w:rPr>
          <w:rFonts w:ascii="GHEA Grapalat" w:eastAsia="Times New Roman" w:hAnsi="GHEA Grapalat" w:cs="Sylfaen"/>
          <w:i/>
          <w:sz w:val="24"/>
          <w:szCs w:val="24"/>
          <w:lang w:val="ru-RU" w:eastAsia="ru-RU" w:bidi="ru-RU"/>
        </w:rPr>
      </w:pPr>
      <w:r w:rsidRPr="00930B35">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930B35">
        <w:rPr>
          <w:rFonts w:ascii="Courier New" w:eastAsia="Times New Roman" w:hAnsi="Courier New" w:cs="Courier New"/>
          <w:i/>
          <w:sz w:val="24"/>
          <w:szCs w:val="24"/>
          <w:lang w:eastAsia="ru-RU" w:bidi="ru-RU"/>
        </w:rPr>
        <w:t> </w:t>
      </w:r>
      <w:r w:rsidRPr="00930B35">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930B35" w:rsidRPr="00930B35" w:rsidRDefault="00930B35" w:rsidP="00930B35">
      <w:pPr>
        <w:spacing w:after="0" w:line="240" w:lineRule="auto"/>
        <w:jc w:val="both"/>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930B35" w:rsidRPr="00930B35" w:rsidRDefault="00930B35" w:rsidP="00930B35">
      <w:pPr>
        <w:spacing w:after="0" w:line="240" w:lineRule="auto"/>
        <w:jc w:val="both"/>
        <w:rPr>
          <w:rFonts w:ascii="Sylfaen" w:eastAsia="Times New Roman" w:hAnsi="Sylfaen" w:cs="Times New Roman"/>
          <w:sz w:val="24"/>
          <w:szCs w:val="24"/>
          <w:lang w:val="hy-AM" w:eastAsia="ru-RU" w:bidi="ru-RU"/>
        </w:rPr>
      </w:pPr>
      <w:r w:rsidRPr="00930B35">
        <w:rPr>
          <w:rFonts w:ascii="GHEA Grapalat" w:eastAsia="Times New Roman" w:hAnsi="GHEA Grapalat" w:cs="Times New Roman"/>
          <w:i/>
          <w:sz w:val="24"/>
          <w:szCs w:val="24"/>
          <w:lang w:val="ru-RU" w:eastAsia="ru-RU" w:bidi="ru-RU"/>
        </w:rPr>
        <w:t>Руководство доступно по следующей ссылке:</w:t>
      </w:r>
      <w:r w:rsidRPr="00930B35">
        <w:rPr>
          <w:rFonts w:ascii="Sylfaen" w:eastAsia="Times New Roman" w:hAnsi="Sylfaen" w:cs="Times New Roman"/>
          <w:sz w:val="24"/>
          <w:szCs w:val="24"/>
          <w:lang w:val="hy-AM" w:eastAsia="ru-RU" w:bidi="ru-RU"/>
        </w:rPr>
        <w:t xml:space="preserve"> http://gnumner.am/hy/page/ughecuycner_dzernarkner/:</w:t>
      </w:r>
    </w:p>
    <w:p w:rsidR="00930B35" w:rsidRPr="00930B35" w:rsidRDefault="00930B35" w:rsidP="00930B35">
      <w:pPr>
        <w:widowControl w:val="0"/>
        <w:spacing w:line="240" w:lineRule="auto"/>
        <w:ind w:firstLine="567"/>
        <w:jc w:val="both"/>
        <w:rPr>
          <w:rFonts w:ascii="GHEA Grapalat" w:eastAsia="Times New Roman" w:hAnsi="GHEA Grapalat" w:cs="Times New Roman"/>
          <w:i/>
          <w:sz w:val="24"/>
          <w:szCs w:val="24"/>
          <w:lang w:val="hy-AM" w:eastAsia="ru-RU" w:bidi="ru-RU"/>
        </w:rPr>
      </w:pPr>
    </w:p>
    <w:p w:rsidR="00930B35" w:rsidRPr="00930B35" w:rsidRDefault="00930B35" w:rsidP="00930B35">
      <w:pPr>
        <w:widowControl w:val="0"/>
        <w:spacing w:line="240" w:lineRule="auto"/>
        <w:ind w:firstLine="567"/>
        <w:jc w:val="both"/>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Одновременно:</w:t>
      </w:r>
    </w:p>
    <w:p w:rsidR="00930B35" w:rsidRPr="00930B35" w:rsidRDefault="00930B35" w:rsidP="00930B35">
      <w:pPr>
        <w:spacing w:after="0" w:line="240" w:lineRule="auto"/>
        <w:jc w:val="both"/>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w:t>
      </w:r>
      <w:r w:rsidRPr="00930B35">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Armeps (www.armeps.am) (далее - система) необходимо следовать  </w:t>
      </w:r>
      <w:hyperlink w:history="1">
        <w:r w:rsidRPr="00930B35">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930B35">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930B35">
          <w:rPr>
            <w:rFonts w:ascii="GHEA Grapalat" w:eastAsia="Times New Roman" w:hAnsi="GHEA Grapalat" w:cs="Times New Roman"/>
            <w:i/>
            <w:color w:val="0000FF"/>
            <w:sz w:val="24"/>
            <w:szCs w:val="24"/>
            <w:u w:val="single"/>
            <w:lang w:val="ru-RU" w:eastAsia="ru-RU" w:bidi="ru-RU"/>
          </w:rPr>
          <w:t>www.procurement.am</w:t>
        </w:r>
      </w:hyperlink>
      <w:r w:rsidRPr="00930B35">
        <w:rPr>
          <w:rFonts w:ascii="GHEA Grapalat" w:eastAsia="Times New Roman" w:hAnsi="GHEA Grapalat" w:cs="Times New Roman"/>
          <w:i/>
          <w:sz w:val="24"/>
          <w:szCs w:val="24"/>
          <w:lang w:val="ru-RU" w:eastAsia="ru-RU" w:bidi="ru-RU"/>
        </w:rPr>
        <w:t>.</w:t>
      </w:r>
    </w:p>
    <w:p w:rsidR="00930B35" w:rsidRPr="00930B35" w:rsidRDefault="00930B35" w:rsidP="00930B35">
      <w:pPr>
        <w:spacing w:after="0" w:line="240" w:lineRule="auto"/>
        <w:jc w:val="both"/>
        <w:rPr>
          <w:rFonts w:ascii="Sylfaen" w:eastAsia="Times New Roman" w:hAnsi="Sylfaen" w:cs="Times New Roman"/>
          <w:sz w:val="24"/>
          <w:szCs w:val="24"/>
          <w:lang w:val="hy-AM" w:eastAsia="ru-RU" w:bidi="ru-RU"/>
        </w:rPr>
      </w:pPr>
      <w:r w:rsidRPr="00930B35">
        <w:rPr>
          <w:rFonts w:ascii="GHEA Grapalat" w:eastAsia="Times New Roman" w:hAnsi="GHEA Grapalat" w:cs="Times New Roman"/>
          <w:i/>
          <w:sz w:val="24"/>
          <w:szCs w:val="24"/>
          <w:lang w:val="ru-RU" w:eastAsia="ru-RU" w:bidi="ru-RU"/>
        </w:rPr>
        <w:t>Руководство доступно по следующей ссылке:</w:t>
      </w:r>
      <w:r w:rsidRPr="00930B35">
        <w:rPr>
          <w:rFonts w:ascii="Sylfaen" w:eastAsia="Times New Roman" w:hAnsi="Sylfaen" w:cs="Times New Roman"/>
          <w:sz w:val="24"/>
          <w:szCs w:val="24"/>
          <w:lang w:val="hy-AM" w:eastAsia="ru-RU" w:bidi="ru-RU"/>
        </w:rPr>
        <w:t xml:space="preserve"> </w:t>
      </w:r>
      <w:hyperlink r:id="rId10" w:history="1">
        <w:r w:rsidRPr="00930B35">
          <w:rPr>
            <w:rFonts w:ascii="Sylfaen" w:eastAsia="Times New Roman" w:hAnsi="Sylfaen" w:cs="Times New Roman"/>
            <w:color w:val="0000FF"/>
            <w:sz w:val="24"/>
            <w:szCs w:val="24"/>
            <w:u w:val="single"/>
            <w:lang w:val="hy-AM" w:eastAsia="ru-RU" w:bidi="ru-RU"/>
          </w:rPr>
          <w:t>http://gnumner.am/hy/page/ughecuycner_dzernarkner</w:t>
        </w:r>
      </w:hyperlink>
    </w:p>
    <w:p w:rsidR="00930B35" w:rsidRPr="00930B35" w:rsidRDefault="00930B35" w:rsidP="00930B35">
      <w:pPr>
        <w:spacing w:after="0" w:line="240" w:lineRule="auto"/>
        <w:jc w:val="both"/>
        <w:rPr>
          <w:ins w:id="0" w:author="Vardan" w:date="2020-06-04T00:19:00Z"/>
          <w:rFonts w:ascii="GHEA Grapalat" w:eastAsia="Times New Roman" w:hAnsi="GHEA Grapalat" w:cs="Times New Roman"/>
          <w:i/>
          <w:sz w:val="24"/>
          <w:szCs w:val="24"/>
          <w:lang w:val="ru-RU" w:eastAsia="ru-RU" w:bidi="ru-RU"/>
        </w:rPr>
      </w:pPr>
      <w:ins w:id="1" w:author="Vardan" w:date="2020-06-04T00:19:00Z">
        <w:r w:rsidRPr="00930B35">
          <w:rPr>
            <w:rFonts w:ascii="GHEA Grapalat" w:eastAsia="Times New Roman" w:hAnsi="GHEA Grapalat" w:cs="Times New Roman"/>
            <w:sz w:val="24"/>
            <w:szCs w:val="24"/>
            <w:lang w:val="ru-RU" w:eastAsia="ru-RU" w:bidi="ru-RU"/>
          </w:rPr>
          <w:t>-</w:t>
        </w:r>
      </w:ins>
      <w:r w:rsidRPr="00930B35">
        <w:rPr>
          <w:rFonts w:ascii="GHEA Grapalat" w:eastAsia="Times New Roman" w:hAnsi="GHEA Grapalat" w:cs="Times New Roman"/>
          <w:sz w:val="24"/>
          <w:szCs w:val="24"/>
          <w:lang w:val="ru-RU" w:eastAsia="ru-RU" w:bidi="ru-RU"/>
        </w:rPr>
        <w:tab/>
      </w:r>
      <w:r w:rsidRPr="00930B35">
        <w:rPr>
          <w:rFonts w:ascii="GHEA Grapalat" w:eastAsia="Times New Roman" w:hAnsi="GHEA Grapalat" w:cs="Times New Roman"/>
          <w:i/>
          <w:sz w:val="24"/>
          <w:szCs w:val="24"/>
          <w:lang w:val="ru-RU" w:eastAsia="ru-RU" w:bidi="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30B35" w:rsidRPr="00930B35" w:rsidRDefault="00930B35" w:rsidP="00930B35">
      <w:pPr>
        <w:spacing w:after="0" w:line="240" w:lineRule="auto"/>
        <w:ind w:firstLine="708"/>
        <w:jc w:val="both"/>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Регистрация в системе, а также подача заявки-бесплатно.</w:t>
      </w:r>
    </w:p>
    <w:p w:rsidR="00930B35" w:rsidRPr="00930B35" w:rsidRDefault="00930B35" w:rsidP="00930B35">
      <w:pPr>
        <w:widowControl w:val="0"/>
        <w:spacing w:line="240" w:lineRule="auto"/>
        <w:ind w:firstLine="567"/>
        <w:jc w:val="both"/>
        <w:rPr>
          <w:rFonts w:ascii="GHEA Grapalat" w:eastAsia="Times New Roman" w:hAnsi="GHEA Grapalat" w:cs="Times New Roman"/>
          <w:i/>
          <w:sz w:val="24"/>
          <w:szCs w:val="24"/>
          <w:lang w:val="ru-RU" w:eastAsia="ru-RU" w:bidi="ru-RU"/>
        </w:rPr>
      </w:pPr>
    </w:p>
    <w:p w:rsidR="00930B35" w:rsidRPr="00930B35" w:rsidRDefault="00930B35" w:rsidP="00930B35">
      <w:pPr>
        <w:widowControl w:val="0"/>
        <w:spacing w:line="240" w:lineRule="auto"/>
        <w:ind w:firstLine="567"/>
        <w:jc w:val="center"/>
        <w:rPr>
          <w:rFonts w:ascii="GHEA Grapalat" w:eastAsia="Times New Roman" w:hAnsi="GHEA Grapalat" w:cs="Sylfaen"/>
          <w:b/>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СОДЕРЖАНИЕ</w:t>
      </w:r>
    </w:p>
    <w:p w:rsidR="00930B35" w:rsidRPr="00930B35" w:rsidRDefault="00930B35" w:rsidP="00930B35">
      <w:pPr>
        <w:widowControl w:val="0"/>
        <w:spacing w:line="240" w:lineRule="auto"/>
        <w:ind w:firstLine="567"/>
        <w:jc w:val="center"/>
        <w:rPr>
          <w:rFonts w:ascii="GHEA Grapalat" w:eastAsia="Times New Roman" w:hAnsi="GHEA Grapalat" w:cs="Times New Roman"/>
          <w:i/>
          <w:sz w:val="24"/>
          <w:szCs w:val="24"/>
          <w:lang w:val="ru-RU" w:eastAsia="ru-RU" w:bidi="ru-RU"/>
        </w:rPr>
      </w:pPr>
    </w:p>
    <w:p w:rsidR="003874AF" w:rsidRPr="003874AF" w:rsidRDefault="003874AF" w:rsidP="003874AF">
      <w:pPr>
        <w:widowControl w:val="0"/>
        <w:spacing w:line="240" w:lineRule="auto"/>
        <w:ind w:firstLine="567"/>
        <w:jc w:val="center"/>
        <w:rPr>
          <w:rFonts w:ascii="GHEA Grapalat" w:eastAsia="Times New Roman" w:hAnsi="GHEA Grapalat" w:cs="Times New Roman"/>
          <w:sz w:val="24"/>
          <w:szCs w:val="24"/>
          <w:lang w:val="ru-RU" w:eastAsia="ru-RU" w:bidi="ru-RU"/>
        </w:rPr>
      </w:pPr>
      <w:r w:rsidRPr="003874AF">
        <w:rPr>
          <w:rFonts w:ascii="GHEA Grapalat" w:eastAsia="Times New Roman" w:hAnsi="GHEA Grapalat" w:cs="Times New Roman"/>
          <w:sz w:val="24"/>
          <w:szCs w:val="24"/>
          <w:lang w:val="ru-RU" w:eastAsia="ru-RU" w:bidi="ru-RU"/>
        </w:rPr>
        <w:t>МЕДИЦИНСКАЯ МАСКА, АНТИСЕПТИЧЕСКИЕ ЖИДКОСТИ, АНТИСЕПТИЧЕСКИЕ И ДЕЗИНФЕКЦИОННЫЕ СРЕДСТВА ДЛЯ ПОТРЕБНОСТЕЙ МУНИЦИПАЛЬНОГО ОБРАЗОВАНИЯ АРМАВИРСКОГО МАРЗА</w:t>
      </w:r>
    </w:p>
    <w:p w:rsidR="00930B35" w:rsidRPr="00930B35" w:rsidRDefault="003874AF" w:rsidP="003874AF">
      <w:pPr>
        <w:widowControl w:val="0"/>
        <w:spacing w:line="240" w:lineRule="auto"/>
        <w:ind w:firstLine="567"/>
        <w:jc w:val="center"/>
        <w:rPr>
          <w:rFonts w:ascii="GHEA Grapalat" w:eastAsia="Times New Roman" w:hAnsi="GHEA Grapalat" w:cs="Times New Roman"/>
          <w:sz w:val="24"/>
          <w:szCs w:val="24"/>
          <w:lang w:val="ru-RU" w:eastAsia="ru-RU" w:bidi="ru-RU"/>
        </w:rPr>
      </w:pPr>
      <w:r w:rsidRPr="003874AF">
        <w:rPr>
          <w:rFonts w:ascii="GHEA Grapalat" w:eastAsia="Times New Roman" w:hAnsi="GHEA Grapalat" w:cs="Times New Roman"/>
          <w:sz w:val="24"/>
          <w:szCs w:val="24"/>
          <w:lang w:val="ru-RU" w:eastAsia="ru-RU" w:bidi="ru-RU"/>
        </w:rPr>
        <w:t>ПРИГЛАШЕНИЕ К ПОКУПКЕ ОДНО ЛИЦО СОГЛАСИЛОСЬ НА СРОЧНУЮ ПОКУПКУ ДЛЯ ПОКУПКИ</w:t>
      </w:r>
    </w:p>
    <w:p w:rsidR="00930B35" w:rsidRPr="00930B35" w:rsidRDefault="00930B35" w:rsidP="00930B35">
      <w:pPr>
        <w:widowControl w:val="0"/>
        <w:spacing w:line="240" w:lineRule="auto"/>
        <w:jc w:val="center"/>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ПРИГЛАШЕНИЯ НА </w:t>
      </w:r>
      <w:r w:rsidR="002D1059" w:rsidRPr="002D1059">
        <w:rPr>
          <w:rFonts w:ascii="GHEA Grapalat" w:eastAsia="Times New Roman" w:hAnsi="GHEA Grapalat" w:cs="Times New Roman"/>
          <w:b/>
          <w:spacing w:val="-6"/>
          <w:sz w:val="24"/>
          <w:szCs w:val="24"/>
          <w:lang w:val="ru-RU" w:eastAsia="ru-RU" w:bidi="ru-RU"/>
        </w:rPr>
        <w:t>СРОЧНАЯ ПОКУПКА ОТ ОДНОГО ЧЕЛОВЕК</w:t>
      </w:r>
      <w:r w:rsidRPr="00930B35">
        <w:rPr>
          <w:rFonts w:ascii="GHEA Grapalat" w:eastAsia="Times New Roman" w:hAnsi="GHEA Grapalat" w:cs="Times New Roman"/>
          <w:b/>
          <w:sz w:val="24"/>
          <w:szCs w:val="24"/>
          <w:lang w:val="ru-RU" w:eastAsia="ru-RU" w:bidi="ru-RU"/>
        </w:rPr>
        <w:t xml:space="preserve">, </w:t>
      </w:r>
      <w:r w:rsidRPr="00930B35">
        <w:rPr>
          <w:rFonts w:ascii="GHEA Grapalat" w:eastAsia="Times New Roman" w:hAnsi="GHEA Grapalat" w:cs="Times New Roman"/>
          <w:b/>
          <w:sz w:val="24"/>
          <w:szCs w:val="24"/>
          <w:lang w:val="ru-RU" w:eastAsia="ru-RU" w:bidi="ru-RU"/>
        </w:rPr>
        <w:br/>
        <w:t>ОБЪЯВЛЕННЫЙ С ЦЕЛЬЮ ПРИОБРЕТЕНИЯ</w:t>
      </w:r>
    </w:p>
    <w:p w:rsidR="00930B35" w:rsidRPr="00930B35" w:rsidRDefault="00930B35" w:rsidP="00930B35">
      <w:pPr>
        <w:widowControl w:val="0"/>
        <w:spacing w:line="240" w:lineRule="auto"/>
        <w:jc w:val="center"/>
        <w:rPr>
          <w:rFonts w:ascii="GHEA Grapalat" w:eastAsia="Times New Roman" w:hAnsi="GHEA Grapalat" w:cs="Sylfae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ЧАСТЬ I.</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 xml:space="preserve">Характеристика предмета закупки </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4.</w:t>
      </w:r>
      <w:r w:rsidRPr="00930B35">
        <w:rPr>
          <w:rFonts w:ascii="GHEA Grapalat" w:eastAsia="Times New Roman" w:hAnsi="GHEA Grapalat" w:cs="Times New Roman"/>
          <w:sz w:val="24"/>
          <w:szCs w:val="24"/>
          <w:lang w:val="ru-RU" w:eastAsia="ru-RU" w:bidi="ru-RU"/>
        </w:rPr>
        <w:tab/>
        <w:t>Порядок подачи заявки</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w:t>
      </w:r>
      <w:r w:rsidRPr="00930B35">
        <w:rPr>
          <w:rFonts w:ascii="GHEA Grapalat" w:eastAsia="Times New Roman" w:hAnsi="GHEA Grapalat" w:cs="Times New Roman"/>
          <w:sz w:val="24"/>
          <w:szCs w:val="24"/>
          <w:lang w:val="ru-RU" w:eastAsia="ru-RU" w:bidi="ru-RU"/>
        </w:rPr>
        <w:tab/>
        <w:t xml:space="preserve">Ценовое предложение заявки </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w:t>
      </w:r>
      <w:r w:rsidRPr="00930B35">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7.</w:t>
      </w:r>
      <w:r w:rsidRPr="00930B35">
        <w:rPr>
          <w:rFonts w:ascii="GHEA Grapalat" w:eastAsia="Times New Roman" w:hAnsi="GHEA Grapalat" w:cs="Times New Roman"/>
          <w:sz w:val="24"/>
          <w:szCs w:val="24"/>
          <w:lang w:val="ru-RU" w:eastAsia="ru-RU" w:bidi="ru-RU"/>
        </w:rPr>
        <w:tab/>
        <w:t xml:space="preserve"> </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w:t>
      </w:r>
      <w:r w:rsidRPr="00930B35">
        <w:rPr>
          <w:rFonts w:ascii="GHEA Grapalat" w:eastAsia="Times New Roman" w:hAnsi="GHEA Grapalat" w:cs="Times New Roman"/>
          <w:sz w:val="24"/>
          <w:szCs w:val="24"/>
          <w:lang w:val="ru-RU" w:eastAsia="ru-RU" w:bidi="ru-RU"/>
        </w:rPr>
        <w:tab/>
        <w:t>Вскрытие, оценка заявок и подведение итогов</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9.</w:t>
      </w:r>
      <w:r w:rsidRPr="00930B35">
        <w:rPr>
          <w:rFonts w:ascii="GHEA Grapalat" w:eastAsia="Times New Roman" w:hAnsi="GHEA Grapalat" w:cs="Times New Roman"/>
          <w:sz w:val="24"/>
          <w:szCs w:val="24"/>
          <w:lang w:val="ru-RU" w:eastAsia="ru-RU" w:bidi="ru-RU"/>
        </w:rPr>
        <w:tab/>
        <w:t>Заключение договора</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10.</w:t>
      </w:r>
      <w:r w:rsidRPr="00930B35">
        <w:rPr>
          <w:rFonts w:ascii="GHEA Grapalat" w:eastAsia="Times New Roman" w:hAnsi="GHEA Grapalat" w:cs="Times New Roman"/>
          <w:sz w:val="24"/>
          <w:szCs w:val="24"/>
          <w:lang w:val="ru-RU" w:eastAsia="ru-RU" w:bidi="ru-RU"/>
        </w:rPr>
        <w:tab/>
        <w:t xml:space="preserve">Обеспечения квалификации  и договора </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11.</w:t>
      </w:r>
      <w:r w:rsidRPr="00930B35">
        <w:rPr>
          <w:rFonts w:ascii="GHEA Grapalat" w:eastAsia="Times New Roman" w:hAnsi="GHEA Grapalat" w:cs="Times New Roman"/>
          <w:sz w:val="24"/>
          <w:szCs w:val="24"/>
          <w:lang w:val="ru-RU" w:eastAsia="ru-RU" w:bidi="ru-RU"/>
        </w:rPr>
        <w:tab/>
        <w:t xml:space="preserve">Объявление процедуры несостоявшейся </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12.</w:t>
      </w:r>
      <w:r w:rsidRPr="00930B35">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ЧАСТЬ II. </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 xml:space="preserve">ИНСТРУКЦИЯ ПО ПОДГОТОВКЕ ЗАЯВКИ </w:t>
      </w:r>
      <w:r w:rsidRPr="00930B35">
        <w:rPr>
          <w:rFonts w:ascii="GHEA Grapalat" w:eastAsia="Times New Roman" w:hAnsi="GHEA Grapalat" w:cs="Times New Roman"/>
          <w:b/>
          <w:sz w:val="24"/>
          <w:szCs w:val="24"/>
          <w:lang w:val="ru-RU" w:eastAsia="ru-RU" w:bidi="ru-RU"/>
        </w:rPr>
        <w:br/>
        <w:t xml:space="preserve">НА </w:t>
      </w:r>
      <w:r w:rsidR="002D1059" w:rsidRPr="002D1059">
        <w:rPr>
          <w:rFonts w:ascii="GHEA Grapalat" w:eastAsia="Times New Roman" w:hAnsi="GHEA Grapalat" w:cs="Times New Roman"/>
          <w:b/>
          <w:spacing w:val="-6"/>
          <w:sz w:val="24"/>
          <w:szCs w:val="24"/>
          <w:lang w:val="ru-RU" w:eastAsia="ru-RU" w:bidi="ru-RU"/>
        </w:rPr>
        <w:t>СРОЧНАЯ ПОКУПКА ОТ ОДНОГО ЧЕЛОВЕК</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Общие положения</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Заявка на процедуру</w:t>
      </w:r>
    </w:p>
    <w:p w:rsidR="00930B35" w:rsidRPr="00930B35" w:rsidRDefault="00930B35" w:rsidP="00930B35">
      <w:pPr>
        <w:widowControl w:val="0"/>
        <w:tabs>
          <w:tab w:val="left" w:pos="1134"/>
        </w:tabs>
        <w:spacing w:line="240" w:lineRule="auto"/>
        <w:ind w:left="1134" w:hanging="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Приложения № 1-6</w:t>
      </w:r>
    </w:p>
    <w:p w:rsidR="00930B35" w:rsidRPr="00930B35" w:rsidRDefault="00930B35" w:rsidP="00930B35">
      <w:pPr>
        <w:spacing w:after="0" w:line="240" w:lineRule="auto"/>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pacing w:val="-6"/>
          <w:sz w:val="24"/>
          <w:szCs w:val="24"/>
          <w:lang w:val="ru-RU" w:eastAsia="ru-RU" w:bidi="ru-RU"/>
        </w:rPr>
        <w:br w:type="page"/>
      </w:r>
    </w:p>
    <w:p w:rsidR="00930B35" w:rsidRPr="00930B35" w:rsidRDefault="00930B35" w:rsidP="00930B35">
      <w:pPr>
        <w:widowControl w:val="0"/>
        <w:spacing w:line="240" w:lineRule="auto"/>
        <w:ind w:hanging="567"/>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003874AF" w:rsidRPr="003874AF">
        <w:rPr>
          <w:rFonts w:ascii="GHEA Grapalat" w:eastAsia="Times New Roman" w:hAnsi="GHEA Grapalat" w:cs="Times New Roman"/>
          <w:sz w:val="20"/>
          <w:szCs w:val="20"/>
          <w:lang w:eastAsia="ru-RU" w:bidi="ru-RU"/>
        </w:rPr>
        <w:t>HH</w:t>
      </w:r>
      <w:r w:rsidR="003874AF" w:rsidRPr="003874AF">
        <w:rPr>
          <w:rFonts w:ascii="GHEA Grapalat" w:eastAsia="Times New Roman" w:hAnsi="GHEA Grapalat" w:cs="Times New Roman"/>
          <w:sz w:val="20"/>
          <w:szCs w:val="20"/>
          <w:lang w:val="ru-RU" w:eastAsia="ru-RU" w:bidi="ru-RU"/>
        </w:rPr>
        <w:t xml:space="preserve"> </w:t>
      </w:r>
      <w:r w:rsidR="003874AF" w:rsidRPr="003874AF">
        <w:rPr>
          <w:rFonts w:ascii="GHEA Grapalat" w:eastAsia="Times New Roman" w:hAnsi="GHEA Grapalat" w:cs="Times New Roman"/>
          <w:sz w:val="20"/>
          <w:szCs w:val="20"/>
          <w:lang w:eastAsia="ru-RU" w:bidi="ru-RU"/>
        </w:rPr>
        <w:t>AM</w:t>
      </w:r>
      <w:r w:rsidR="003874AF" w:rsidRPr="003874AF">
        <w:rPr>
          <w:rFonts w:ascii="GHEA Grapalat" w:eastAsia="Times New Roman" w:hAnsi="GHEA Grapalat" w:cs="Times New Roman"/>
          <w:sz w:val="20"/>
          <w:szCs w:val="20"/>
          <w:lang w:val="ru-RU" w:eastAsia="ru-RU" w:bidi="ru-RU"/>
        </w:rPr>
        <w:t xml:space="preserve"> </w:t>
      </w:r>
      <w:r w:rsidR="003874AF" w:rsidRPr="003874AF">
        <w:rPr>
          <w:rFonts w:ascii="GHEA Grapalat" w:eastAsia="Times New Roman" w:hAnsi="GHEA Grapalat" w:cs="Times New Roman"/>
          <w:sz w:val="20"/>
          <w:szCs w:val="20"/>
          <w:lang w:eastAsia="ru-RU" w:bidi="ru-RU"/>
        </w:rPr>
        <w:t>HMAAPDZB</w:t>
      </w:r>
      <w:r w:rsidR="003874AF" w:rsidRPr="003874AF">
        <w:rPr>
          <w:rFonts w:ascii="GHEA Grapalat" w:eastAsia="Times New Roman" w:hAnsi="GHEA Grapalat" w:cs="Times New Roman"/>
          <w:sz w:val="20"/>
          <w:szCs w:val="20"/>
          <w:lang w:val="ru-RU" w:eastAsia="ru-RU" w:bidi="ru-RU"/>
        </w:rPr>
        <w:t>-20/01</w:t>
      </w:r>
      <w:r w:rsidRPr="00930B35">
        <w:rPr>
          <w:rFonts w:ascii="GHEA Grapalat" w:eastAsia="Times New Roman" w:hAnsi="GHEA Grapalat" w:cs="Times New Roman"/>
          <w:spacing w:val="-6"/>
          <w:sz w:val="24"/>
          <w:szCs w:val="24"/>
          <w:lang w:val="ru-RU" w:eastAsia="ru-RU" w:bidi="ru-RU"/>
        </w:rPr>
        <w:t xml:space="preserve"> (далее — процедура).</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4</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868ED" w:rsidRPr="002868ED">
        <w:rPr>
          <w:lang w:val="ru-RU"/>
        </w:rPr>
        <w:t xml:space="preserve"> </w:t>
      </w:r>
      <w:r w:rsidR="002868ED" w:rsidRPr="002868ED">
        <w:rPr>
          <w:rFonts w:ascii="GHEA Grapalat" w:eastAsia="Times New Roman" w:hAnsi="GHEA Grapalat" w:cs="Times New Roman"/>
          <w:sz w:val="24"/>
          <w:szCs w:val="24"/>
          <w:lang w:val="ru-RU" w:eastAsia="ru-RU" w:bidi="ru-RU"/>
        </w:rPr>
        <w:t xml:space="preserve">Армавирский марзпетаран </w:t>
      </w:r>
      <w:r w:rsidRPr="00930B35">
        <w:rPr>
          <w:rFonts w:ascii="GHEA Grapalat" w:eastAsia="Times New Roman" w:hAnsi="GHEA Grapalat" w:cs="Times New Roman"/>
          <w:sz w:val="24"/>
          <w:szCs w:val="24"/>
          <w:lang w:val="ru-RU" w:eastAsia="ru-RU" w:bidi="ru-RU"/>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930B35">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930B35" w:rsidRPr="00930B35" w:rsidRDefault="00930B35" w:rsidP="00930B35">
      <w:pPr>
        <w:widowControl w:val="0"/>
        <w:spacing w:line="240" w:lineRule="auto"/>
        <w:ind w:firstLine="567"/>
        <w:jc w:val="both"/>
        <w:rPr>
          <w:rFonts w:ascii="GHEA Grapalat" w:eastAsia="Times New Roman" w:hAnsi="GHEA Grapalat" w:cs="Times Armeni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Адрес электронной почты секретаря оценочной комиссии "</w:t>
      </w:r>
      <w:r w:rsidR="002868ED" w:rsidRPr="00A27E8C">
        <w:rPr>
          <w:rFonts w:ascii="GHEA Grapalat" w:hAnsi="GHEA Grapalat"/>
          <w:lang w:val="ru-RU"/>
        </w:rPr>
        <w:t xml:space="preserve"> </w:t>
      </w:r>
      <w:r w:rsidR="002868ED" w:rsidRPr="00273F99">
        <w:rPr>
          <w:rFonts w:ascii="GHEA Grapalat" w:hAnsi="GHEA Grapalat"/>
        </w:rPr>
        <w:t>artur</w:t>
      </w:r>
      <w:r w:rsidR="002868ED" w:rsidRPr="00A27E8C">
        <w:rPr>
          <w:rFonts w:ascii="GHEA Grapalat" w:hAnsi="GHEA Grapalat"/>
          <w:lang w:val="ru-RU"/>
        </w:rPr>
        <w:t>1983_2011@</w:t>
      </w:r>
      <w:r w:rsidR="002868ED" w:rsidRPr="00273F99">
        <w:rPr>
          <w:rFonts w:ascii="GHEA Grapalat" w:hAnsi="GHEA Grapalat"/>
        </w:rPr>
        <w:t>mail</w:t>
      </w:r>
      <w:r w:rsidR="002868ED" w:rsidRPr="00A27E8C">
        <w:rPr>
          <w:rFonts w:ascii="GHEA Grapalat" w:hAnsi="GHEA Grapalat"/>
          <w:lang w:val="ru-RU"/>
        </w:rPr>
        <w:t>.</w:t>
      </w:r>
      <w:r w:rsidR="002868ED" w:rsidRPr="00273F99">
        <w:rPr>
          <w:rFonts w:ascii="GHEA Grapalat" w:hAnsi="GHEA Grapalat"/>
        </w:rPr>
        <w:t>ru</w:t>
      </w:r>
      <w:r w:rsidR="002868ED"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r w:rsidRPr="00930B35">
        <w:rPr>
          <w:rFonts w:ascii="GHEA Grapalat" w:eastAsia="Times New Roman" w:hAnsi="GHEA Grapalat" w:cs="Times New Roman"/>
          <w:sz w:val="24"/>
          <w:szCs w:val="24"/>
          <w:lang w:val="ru-RU" w:eastAsia="ru-RU" w:bidi="ru-RU"/>
        </w:rPr>
        <w:lastRenderedPageBreak/>
        <w:t>ЧАСТЬ I</w:t>
      </w:r>
    </w:p>
    <w:p w:rsidR="00930B35" w:rsidRPr="00930B35" w:rsidRDefault="00930B35" w:rsidP="00930B35">
      <w:pPr>
        <w:widowControl w:val="0"/>
        <w:spacing w:line="240" w:lineRule="auto"/>
        <w:jc w:val="center"/>
        <w:outlineLvl w:val="2"/>
        <w:rPr>
          <w:rFonts w:ascii="GHEA Grapalat" w:eastAsia="Times New Roman" w:hAnsi="GHEA Grapalat" w:cs="Times New Roman"/>
          <w:i/>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Sylfaen"/>
          <w:b/>
          <w:sz w:val="24"/>
          <w:szCs w:val="24"/>
          <w:lang w:val="ru-RU" w:eastAsia="ru-RU" w:bidi="ru-RU"/>
        </w:rPr>
      </w:pPr>
      <w:r w:rsidRPr="00930B35">
        <w:rPr>
          <w:rFonts w:ascii="GHEA Grapalat" w:eastAsia="Times New Roman" w:hAnsi="GHEA Grapalat" w:cs="Times New Roman"/>
          <w:b/>
          <w:sz w:val="24"/>
          <w:szCs w:val="24"/>
          <w:lang w:val="ru-RU" w:eastAsia="ru-RU" w:bidi="ru-RU"/>
        </w:rPr>
        <w:t>1. ХАРАКТЕРИСТИКА ПРЕДМЕТА ЗАКУПКИ</w:t>
      </w:r>
    </w:p>
    <w:p w:rsidR="00930B35" w:rsidRPr="00930B35" w:rsidRDefault="00930B35" w:rsidP="00930B35">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1.1.</w:t>
      </w:r>
      <w:r w:rsidRPr="00930B35">
        <w:rPr>
          <w:rFonts w:ascii="GHEA Grapalat" w:eastAsia="Times New Roman" w:hAnsi="GHEA Grapalat" w:cs="Times New Roman"/>
          <w:sz w:val="24"/>
          <w:szCs w:val="24"/>
          <w:lang w:val="ru-RU" w:eastAsia="ru-RU" w:bidi="ru-RU"/>
        </w:rPr>
        <w:tab/>
      </w:r>
      <w:r w:rsidR="00A27E8C" w:rsidRPr="00A27E8C">
        <w:rPr>
          <w:rFonts w:ascii="GHEA Grapalat" w:eastAsia="Times New Roman" w:hAnsi="GHEA Grapalat" w:cs="Times New Roman"/>
          <w:sz w:val="24"/>
          <w:szCs w:val="24"/>
          <w:lang w:val="ru-RU" w:eastAsia="ru-RU" w:bidi="ru-RU"/>
        </w:rPr>
        <w:t>Предмет закупки для нужд Марзпетарана РА: маска медицинская, антисептические (антисептические) жидкости, антисептик (антисептик), покупка дезинфицирующих средств (далее - продукт), которые сгруппированы в «3» дозах: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930B35" w:rsidRPr="00930B35" w:rsidTr="00F41196">
        <w:trPr>
          <w:jc w:val="center"/>
        </w:trPr>
        <w:tc>
          <w:tcPr>
            <w:tcW w:w="1530" w:type="dxa"/>
            <w:vAlign w:val="center"/>
          </w:tcPr>
          <w:p w:rsidR="00930B35" w:rsidRPr="00930B35" w:rsidRDefault="00930B35" w:rsidP="00930B35">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930B35">
              <w:rPr>
                <w:rFonts w:ascii="GHEA Grapalat" w:eastAsia="Times New Roman" w:hAnsi="GHEA Grapalat" w:cs="Times New Roman"/>
                <w:b/>
                <w:i/>
                <w:sz w:val="24"/>
                <w:szCs w:val="24"/>
                <w:lang w:val="ru-RU" w:eastAsia="ru-RU" w:bidi="ru-RU"/>
              </w:rPr>
              <w:t>Номера лотов</w:t>
            </w:r>
          </w:p>
        </w:tc>
        <w:tc>
          <w:tcPr>
            <w:tcW w:w="7704" w:type="dxa"/>
            <w:vAlign w:val="center"/>
          </w:tcPr>
          <w:p w:rsidR="00930B35" w:rsidRPr="00930B35" w:rsidRDefault="00930B35" w:rsidP="00930B35">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930B35">
              <w:rPr>
                <w:rFonts w:ascii="GHEA Grapalat" w:eastAsia="Times New Roman" w:hAnsi="GHEA Grapalat" w:cs="Times New Roman"/>
                <w:b/>
                <w:i/>
                <w:sz w:val="24"/>
                <w:szCs w:val="24"/>
                <w:lang w:val="ru-RU" w:eastAsia="ru-RU" w:bidi="ru-RU"/>
              </w:rPr>
              <w:t>Наименование лота</w:t>
            </w:r>
          </w:p>
        </w:tc>
      </w:tr>
      <w:tr w:rsidR="00A27E8C" w:rsidRPr="00930B35" w:rsidTr="003C1F55">
        <w:trPr>
          <w:jc w:val="center"/>
        </w:trPr>
        <w:tc>
          <w:tcPr>
            <w:tcW w:w="1530" w:type="dxa"/>
            <w:vAlign w:val="center"/>
          </w:tcPr>
          <w:p w:rsidR="00A27E8C" w:rsidRPr="00930B35" w:rsidRDefault="00A27E8C" w:rsidP="00930B35">
            <w:pPr>
              <w:widowControl w:val="0"/>
              <w:spacing w:after="120"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p>
        </w:tc>
        <w:tc>
          <w:tcPr>
            <w:tcW w:w="7704" w:type="dxa"/>
          </w:tcPr>
          <w:p w:rsidR="00A27E8C" w:rsidRPr="00984AD2" w:rsidRDefault="00A27E8C" w:rsidP="00442EA7">
            <w:r w:rsidRPr="00984AD2">
              <w:t>медицинская маска</w:t>
            </w:r>
          </w:p>
        </w:tc>
      </w:tr>
      <w:tr w:rsidR="00A27E8C" w:rsidRPr="00930B35" w:rsidTr="003C1F55">
        <w:trPr>
          <w:jc w:val="center"/>
        </w:trPr>
        <w:tc>
          <w:tcPr>
            <w:tcW w:w="1530" w:type="dxa"/>
            <w:vAlign w:val="center"/>
          </w:tcPr>
          <w:p w:rsidR="00A27E8C" w:rsidRPr="00930B35" w:rsidRDefault="00A27E8C" w:rsidP="00930B35">
            <w:pPr>
              <w:widowControl w:val="0"/>
              <w:spacing w:after="120"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w:t>
            </w:r>
          </w:p>
        </w:tc>
        <w:tc>
          <w:tcPr>
            <w:tcW w:w="7704" w:type="dxa"/>
          </w:tcPr>
          <w:p w:rsidR="00A27E8C" w:rsidRPr="00984AD2" w:rsidRDefault="00A27E8C" w:rsidP="00442EA7">
            <w:r w:rsidRPr="00984AD2">
              <w:t>антисептические (антисептические) жидкости</w:t>
            </w:r>
          </w:p>
        </w:tc>
      </w:tr>
      <w:tr w:rsidR="00A27E8C" w:rsidRPr="00930B35" w:rsidTr="003C1F55">
        <w:trPr>
          <w:jc w:val="center"/>
        </w:trPr>
        <w:tc>
          <w:tcPr>
            <w:tcW w:w="1530" w:type="dxa"/>
            <w:vAlign w:val="center"/>
          </w:tcPr>
          <w:p w:rsidR="00A27E8C" w:rsidRPr="00A27E8C" w:rsidRDefault="00A27E8C" w:rsidP="00930B35">
            <w:pPr>
              <w:widowControl w:val="0"/>
              <w:spacing w:after="120" w:line="240" w:lineRule="auto"/>
              <w:jc w:val="center"/>
              <w:rPr>
                <w:rFonts w:ascii="GHEA Grapalat" w:eastAsia="Times New Roman" w:hAnsi="GHEA Grapalat" w:cs="Times New Roman"/>
                <w:sz w:val="24"/>
                <w:szCs w:val="24"/>
                <w:lang w:eastAsia="ru-RU" w:bidi="ru-RU"/>
              </w:rPr>
            </w:pPr>
            <w:r>
              <w:rPr>
                <w:rFonts w:ascii="GHEA Grapalat" w:eastAsia="Times New Roman" w:hAnsi="GHEA Grapalat" w:cs="Times New Roman"/>
                <w:sz w:val="24"/>
                <w:szCs w:val="24"/>
                <w:lang w:eastAsia="ru-RU" w:bidi="ru-RU"/>
              </w:rPr>
              <w:t>3</w:t>
            </w:r>
          </w:p>
        </w:tc>
        <w:tc>
          <w:tcPr>
            <w:tcW w:w="7704" w:type="dxa"/>
          </w:tcPr>
          <w:p w:rsidR="00A27E8C" w:rsidRDefault="00A27E8C" w:rsidP="00A27E8C">
            <w:r w:rsidRPr="00A27E8C">
              <w:t xml:space="preserve">антисептические </w:t>
            </w:r>
            <w:r w:rsidR="00607E72" w:rsidRPr="00984AD2">
              <w:t xml:space="preserve">(антисептические) </w:t>
            </w:r>
            <w:r w:rsidRPr="00A27E8C">
              <w:t xml:space="preserve"> дезинфицирующие средства</w:t>
            </w:r>
          </w:p>
        </w:tc>
      </w:tr>
    </w:tbl>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930B35">
        <w:rPr>
          <w:rFonts w:ascii="GHEA Grapalat" w:eastAsia="Times New Roman" w:hAnsi="GHEA Grapalat" w:cs="Times New Roman"/>
          <w:b/>
          <w:sz w:val="24"/>
          <w:szCs w:val="24"/>
          <w:lang w:val="ru-RU" w:eastAsia="ru-RU" w:bidi="ru-RU"/>
        </w:rPr>
        <w:br/>
        <w:t xml:space="preserve">КВАЛИФИКАЦИОННЫЕ КРИТЕРИИ И ПОРЯДОК ИХ ОЦЕНКИ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930B35">
        <w:rPr>
          <w:rFonts w:ascii="GHEA Grapalat" w:eastAsia="Times New Roman" w:hAnsi="GHEA Grapalat" w:cs="Times New Roman"/>
          <w:sz w:val="24"/>
          <w:szCs w:val="24"/>
          <w:lang w:val="ru-RU" w:eastAsia="ru-RU" w:bidi="ru-RU"/>
        </w:rPr>
        <w:t>2.1.</w:t>
      </w:r>
      <w:r w:rsidRPr="00930B35">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930B35" w:rsidRPr="00930B35" w:rsidRDefault="00930B35" w:rsidP="00930B35">
      <w:pPr>
        <w:widowControl w:val="0"/>
        <w:tabs>
          <w:tab w:val="left" w:pos="1134"/>
          <w:tab w:val="left" w:pos="7200"/>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трех лет, предшествующих дню подачи заявки, были осуждены за</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w:t>
      </w:r>
      <w:r w:rsidRPr="00930B35">
        <w:rPr>
          <w:rFonts w:ascii="GHEA Grapalat" w:eastAsia="Times New Roman" w:hAnsi="GHEA Grapalat" w:cs="Times New Roman"/>
          <w:sz w:val="24"/>
          <w:szCs w:val="24"/>
          <w:lang w:val="ru-RU" w:eastAsia="ru-RU" w:bidi="ru-RU"/>
        </w:rPr>
        <w:tab/>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30B35">
        <w:rPr>
          <w:rFonts w:ascii="GHEA Grapalat" w:eastAsia="Times New Roman" w:hAnsi="GHEA Grapalat" w:cs="Times New Roman"/>
          <w:sz w:val="24"/>
          <w:szCs w:val="24"/>
          <w:lang w:val="ru-RU" w:eastAsia="ru-RU" w:bidi="ru-RU"/>
        </w:rPr>
        <w:lastRenderedPageBreak/>
        <w:t>злоупотребление доминирующим положением в сфере закупок;</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w:t>
      </w:r>
      <w:r w:rsidRPr="00930B35">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закупках;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w:t>
      </w:r>
      <w:r w:rsidRPr="00930B35">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2.2.</w:t>
      </w:r>
      <w:r w:rsidRPr="00930B35">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w:t>
      </w:r>
      <w:r w:rsidRPr="00930B35">
        <w:rPr>
          <w:rFonts w:ascii="GHEA Grapalat" w:eastAsia="Times New Roman" w:hAnsi="GHEA Grapalat" w:cs="Times New Roman"/>
          <w:sz w:val="24"/>
          <w:szCs w:val="24"/>
          <w:lang w:val="ru-RU" w:eastAsia="ru-RU" w:bidi="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По смыслу пункта 119 Порядка: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30B35">
        <w:rPr>
          <w:rFonts w:ascii="GHEA Grapalat" w:eastAsia="Times New Roman" w:hAnsi="GHEA Grapalat" w:cs="Times New Roman"/>
          <w:color w:val="000000"/>
          <w:sz w:val="24"/>
          <w:szCs w:val="24"/>
          <w:lang w:val="ru-RU" w:eastAsia="ru-RU" w:bidi="ru-RU"/>
        </w:rPr>
        <w:t xml:space="preserve">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2)</w:t>
      </w:r>
      <w:r w:rsidRPr="00930B35">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а.</w:t>
      </w:r>
      <w:r w:rsidRPr="00930B35">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б.</w:t>
      </w:r>
      <w:r w:rsidRPr="00930B35">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в.</w:t>
      </w:r>
      <w:r w:rsidRPr="00930B35">
        <w:rPr>
          <w:rFonts w:ascii="GHEA Grapalat" w:eastAsia="Times New Roman" w:hAnsi="GHEA Grapalat" w:cs="Times New Roman"/>
          <w:color w:val="000000"/>
          <w:sz w:val="24"/>
          <w:szCs w:val="24"/>
          <w:lang w:val="ru-RU" w:eastAsia="ru-RU" w:bidi="ru-RU"/>
        </w:rPr>
        <w:tab/>
        <w:t xml:space="preserve">председателем Совета данного юридического лица, заместителем председателя Совета, членом Совета, исполнительным директором, его </w:t>
      </w:r>
      <w:r w:rsidRPr="00930B35">
        <w:rPr>
          <w:rFonts w:ascii="GHEA Grapalat" w:eastAsia="Times New Roman" w:hAnsi="GHEA Grapalat" w:cs="Times New Roman"/>
          <w:color w:val="000000"/>
          <w:sz w:val="24"/>
          <w:szCs w:val="24"/>
          <w:lang w:val="ru-RU" w:eastAsia="ru-RU" w:bidi="ru-RU"/>
        </w:rPr>
        <w:lastRenderedPageBreak/>
        <w:t>заместителем, председателем или членом коллегиального органа, осуществляющего функции исполнительного органа;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г.</w:t>
      </w:r>
      <w:r w:rsidRPr="00930B35">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а.</w:t>
      </w:r>
      <w:r w:rsidRPr="00930B35">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30B35">
        <w:rPr>
          <w:rFonts w:ascii="Courier New" w:eastAsia="Times New Roman" w:hAnsi="Courier New" w:cs="Courier New"/>
          <w:color w:val="000000"/>
          <w:sz w:val="24"/>
          <w:szCs w:val="24"/>
          <w:lang w:eastAsia="ru-RU" w:bidi="ru-RU"/>
        </w:rPr>
        <w:t> </w:t>
      </w:r>
      <w:r w:rsidRPr="00930B35">
        <w:rPr>
          <w:rFonts w:ascii="GHEA Grapalat" w:eastAsia="Times New Roman" w:hAnsi="GHEA Grapalat" w:cs="Times New Roman"/>
          <w:color w:val="000000"/>
          <w:sz w:val="24"/>
          <w:szCs w:val="24"/>
          <w:lang w:val="ru-RU" w:eastAsia="ru-RU" w:bidi="ru-RU"/>
        </w:rPr>
        <w:t>лица;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б.</w:t>
      </w:r>
      <w:r w:rsidRPr="00930B35">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в.</w:t>
      </w:r>
      <w:r w:rsidRPr="00930B35">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г.</w:t>
      </w:r>
      <w:r w:rsidRPr="00930B35">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930B35">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930B35">
        <w:rPr>
          <w:rFonts w:ascii="GHEA Grapalat" w:eastAsia="Times New Roman" w:hAnsi="GHEA Grapalat" w:cs="Times New Roman"/>
          <w:sz w:val="24"/>
          <w:szCs w:val="24"/>
          <w:lang w:val="ru-RU" w:eastAsia="ru-RU" w:bidi="ru-RU"/>
        </w:rPr>
        <w:t>2.4.</w:t>
      </w:r>
      <w:r w:rsidRPr="00930B35">
        <w:rPr>
          <w:rFonts w:ascii="GHEA Grapalat" w:eastAsia="Times New Roman" w:hAnsi="GHEA Grapalat" w:cs="Times New Roman"/>
          <w:sz w:val="24"/>
          <w:szCs w:val="24"/>
          <w:lang w:val="ru-RU"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2.5.</w:t>
      </w:r>
      <w:r w:rsidRPr="00930B35">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930B35">
        <w:rPr>
          <w:rFonts w:ascii="GHEA Grapalat" w:eastAsia="Times New Roman" w:hAnsi="GHEA Grapalat" w:cs="Times New Roman"/>
          <w:szCs w:val="20"/>
          <w:lang w:val="ru-RU" w:eastAsia="ru-RU" w:bidi="ru-RU"/>
        </w:rPr>
        <w:t>(на о</w:t>
      </w:r>
      <w:r w:rsidRPr="00930B35">
        <w:rPr>
          <w:rFonts w:ascii="GHEA Grapalat" w:eastAsia="Times New Roman" w:hAnsi="GHEA Grapalat" w:cs="Times New Roman"/>
          <w:sz w:val="24"/>
          <w:szCs w:val="24"/>
          <w:lang w:val="ru-RU" w:eastAsia="ru-RU" w:bidi="ru-RU"/>
        </w:rPr>
        <w:t>дин и тот же</w:t>
      </w:r>
      <w:r w:rsidRPr="00930B35">
        <w:rPr>
          <w:rFonts w:ascii="GHEA Grapalat" w:eastAsia="Times New Roman" w:hAnsi="GHEA Grapalat" w:cs="Times New Roman"/>
          <w:szCs w:val="20"/>
          <w:lang w:val="ru-RU" w:eastAsia="ru-RU" w:bidi="ru-RU"/>
        </w:rPr>
        <w:t xml:space="preserve"> лот)</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2.6.</w:t>
      </w:r>
      <w:r w:rsidRPr="00930B35">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930B35" w:rsidRPr="00930B35" w:rsidRDefault="00930B35" w:rsidP="00930B35">
      <w:pPr>
        <w:widowControl w:val="0"/>
        <w:spacing w:line="240" w:lineRule="auto"/>
        <w:ind w:firstLine="540"/>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В подобном случае: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930B35">
        <w:rPr>
          <w:rFonts w:ascii="GHEA Grapalat" w:eastAsia="Times New Roman" w:hAnsi="GHEA Grapalat" w:cs="Times New Roman"/>
          <w:sz w:val="20"/>
          <w:szCs w:val="20"/>
          <w:lang w:val="ru-RU" w:eastAsia="ru-RU" w:bidi="ru-RU"/>
        </w:rPr>
        <w:t>(на о</w:t>
      </w:r>
      <w:r w:rsidRPr="00930B35">
        <w:rPr>
          <w:rFonts w:ascii="GHEA Grapalat" w:eastAsia="Times New Roman" w:hAnsi="GHEA Grapalat" w:cs="Times New Roman"/>
          <w:sz w:val="24"/>
          <w:szCs w:val="24"/>
          <w:lang w:val="ru-RU" w:eastAsia="ru-RU" w:bidi="ru-RU"/>
        </w:rPr>
        <w:t>дин и тот же</w:t>
      </w:r>
      <w:r w:rsidRPr="00930B35">
        <w:rPr>
          <w:rFonts w:ascii="GHEA Grapalat" w:eastAsia="Times New Roman" w:hAnsi="GHEA Grapalat" w:cs="Times New Roman"/>
          <w:sz w:val="20"/>
          <w:szCs w:val="20"/>
          <w:lang w:val="ru-RU" w:eastAsia="ru-RU" w:bidi="ru-RU"/>
        </w:rPr>
        <w:t xml:space="preserve"> лот)</w:t>
      </w:r>
      <w:r w:rsidRPr="00930B35">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30B35" w:rsidRPr="00930B35" w:rsidRDefault="00930B35" w:rsidP="00930B35">
      <w:pPr>
        <w:widowControl w:val="0"/>
        <w:spacing w:line="240" w:lineRule="auto"/>
        <w:ind w:firstLine="567"/>
        <w:jc w:val="both"/>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3. РАЗЪЯСНЕНИЕ ПРИГЛАШЕНИЯ </w:t>
      </w:r>
      <w:r w:rsidRPr="00930B35">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3.1.</w:t>
      </w:r>
      <w:r w:rsidRPr="00930B35">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930B35" w:rsidRPr="00930B35" w:rsidRDefault="00930B35" w:rsidP="00930B35">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930B35">
        <w:rPr>
          <w:rFonts w:ascii="GHEA Grapalat" w:eastAsia="Times New Roman" w:hAnsi="GHEA Grapalat" w:cs="Times New Roman"/>
          <w:sz w:val="24"/>
          <w:szCs w:val="24"/>
          <w:vertAlign w:val="superscript"/>
          <w:lang w:val="ru-RU" w:eastAsia="ru-RU" w:bidi="ru-RU"/>
        </w:rPr>
        <w:footnoteReference w:customMarkFollows="1" w:id="2"/>
        <w:t>5</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3.2.</w:t>
      </w:r>
      <w:r w:rsidRPr="00930B35">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930B35" w:rsidRPr="00930B35" w:rsidRDefault="00930B35" w:rsidP="00930B35">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3.3.</w:t>
      </w:r>
      <w:r w:rsidRPr="00930B35">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930B35">
        <w:rPr>
          <w:rFonts w:ascii="Calibri" w:eastAsia="Times New Roman" w:hAnsi="Calibri" w:cs="Calibri"/>
          <w:sz w:val="24"/>
          <w:szCs w:val="24"/>
          <w:lang w:val="ru-RU" w:eastAsia="ru-RU" w:bidi="ru-RU"/>
        </w:rPr>
        <w:t> </w:t>
      </w:r>
      <w:r w:rsidRPr="00930B35">
        <w:rPr>
          <w:rFonts w:ascii="GHEA Grapalat" w:eastAsia="Times New Roman" w:hAnsi="GHEA Grapalat" w:cs="GHEA Grapalat"/>
          <w:sz w:val="24"/>
          <w:szCs w:val="24"/>
          <w:lang w:val="ru-RU" w:eastAsia="ru-RU" w:bidi="ru-RU"/>
        </w:rPr>
        <w:t>нарушением</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установленного</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настоящим</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разделом</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срока</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а</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также</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в</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случае</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если</w:t>
      </w:r>
      <w:r w:rsidRPr="00930B35">
        <w:rPr>
          <w:rFonts w:ascii="GHEA Grapalat" w:eastAsia="Times New Roman" w:hAnsi="GHEA Grapalat" w:cs="Times New Roman"/>
          <w:sz w:val="24"/>
          <w:szCs w:val="24"/>
          <w:lang w:val="ru-RU" w:eastAsia="ru-RU" w:bidi="ru-RU"/>
        </w:rPr>
        <w:t xml:space="preserve">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930B35">
        <w:rPr>
          <w:rFonts w:ascii="Sylfaen" w:eastAsia="Times New Roman" w:hAnsi="Sylfaen"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930B35" w:rsidRPr="00930B35" w:rsidRDefault="00930B35" w:rsidP="00930B35">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930B35">
        <w:rPr>
          <w:rFonts w:ascii="GHEA Grapalat" w:eastAsia="Times New Roman" w:hAnsi="GHEA Grapalat" w:cs="Times New Roman"/>
          <w:sz w:val="24"/>
          <w:szCs w:val="24"/>
          <w:lang w:val="ru-RU" w:eastAsia="ru-RU" w:bidi="ru-RU"/>
        </w:rPr>
        <w:t>3.4.</w:t>
      </w:r>
      <w:r w:rsidRPr="00930B35">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930B35">
        <w:rPr>
          <w:rFonts w:ascii="GHEA Grapalat" w:eastAsia="Times New Roman" w:hAnsi="GHEA Grapalat" w:cs="Times New Roman"/>
          <w:sz w:val="24"/>
          <w:szCs w:val="24"/>
          <w:vertAlign w:val="superscript"/>
          <w:lang w:val="hy-AM" w:eastAsia="ru-RU" w:bidi="ru-RU"/>
        </w:rPr>
        <w:t>5</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930B35">
        <w:rPr>
          <w:rFonts w:ascii="GHEA Grapalat" w:eastAsia="Times New Roman" w:hAnsi="GHEA Grapalat" w:cs="Times New Roman"/>
          <w:sz w:val="24"/>
          <w:szCs w:val="24"/>
          <w:lang w:val="hy-AM" w:eastAsia="ru-RU" w:bidi="ru-RU"/>
        </w:rPr>
        <w:t>3.5</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24"/>
          <w:szCs w:val="24"/>
          <w:lang w:val="hy-AM" w:eastAsia="ru-RU" w:bidi="ru-RU"/>
        </w:rPr>
        <w:t>Кажд</w:t>
      </w:r>
      <w:r w:rsidRPr="00930B35">
        <w:rPr>
          <w:rFonts w:ascii="GHEA Grapalat" w:eastAsia="Times New Roman" w:hAnsi="GHEA Grapalat" w:cs="Times New Roman"/>
          <w:sz w:val="24"/>
          <w:szCs w:val="24"/>
          <w:lang w:val="ru-RU" w:eastAsia="ru-RU" w:bidi="ru-RU"/>
        </w:rPr>
        <w:t>ое лицо</w:t>
      </w:r>
      <w:r w:rsidRPr="00930B35">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930B35">
        <w:rPr>
          <w:rFonts w:ascii="GHEA Grapalat" w:eastAsia="Times New Roman" w:hAnsi="GHEA Grapalat" w:cs="Times New Roman"/>
          <w:sz w:val="24"/>
          <w:szCs w:val="24"/>
          <w:lang w:val="ru-RU" w:eastAsia="ru-RU" w:bidi="ru-RU"/>
        </w:rPr>
        <w:t xml:space="preserve">имеет право </w:t>
      </w:r>
      <w:r w:rsidRPr="00930B35">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930B35" w:rsidRPr="00930B35" w:rsidRDefault="00930B35" w:rsidP="00930B35">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hy-AM" w:eastAsia="ru-RU" w:bidi="ru-RU"/>
        </w:rPr>
        <w:t>6</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930B35">
        <w:rPr>
          <w:rFonts w:ascii="GHEA Grapalat" w:eastAsia="Times New Roman" w:hAnsi="GHEA Grapalat" w:cs="Times New Roman"/>
          <w:sz w:val="24"/>
          <w:szCs w:val="24"/>
          <w:vertAlign w:val="superscript"/>
          <w:lang w:val="ru-RU" w:eastAsia="ru-RU" w:bidi="ru-RU"/>
        </w:rPr>
        <w:footnoteReference w:customMarkFollows="1" w:id="3"/>
        <w:t>6</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4. ПОРЯДОК ПОДАЧИ ЗАЯВКИ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4.1.</w:t>
      </w:r>
      <w:r w:rsidRPr="00930B35">
        <w:rPr>
          <w:rFonts w:ascii="GHEA Grapalat" w:eastAsia="Times New Roman" w:hAnsi="GHEA Grapalat" w:cs="Times New Roman"/>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Участник может подать заявку как для каждого лота, так и для нескольких или всех лотов</w:t>
      </w:r>
      <w:r w:rsidRPr="00930B35">
        <w:rPr>
          <w:rFonts w:ascii="GHEA Grapalat" w:eastAsia="Times New Roman" w:hAnsi="GHEA Grapalat" w:cs="Times New Roman"/>
          <w:sz w:val="24"/>
          <w:szCs w:val="24"/>
          <w:vertAlign w:val="superscript"/>
          <w:lang w:val="ru-RU" w:eastAsia="ru-RU" w:bidi="ru-RU"/>
        </w:rPr>
        <w:footnoteReference w:customMarkFollows="1" w:id="4"/>
        <w:t>7</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4.2.</w:t>
      </w:r>
      <w:r w:rsidRPr="00930B35">
        <w:rPr>
          <w:rFonts w:ascii="GHEA Grapalat" w:eastAsia="Times New Roman" w:hAnsi="GHEA Grapalat" w:cs="Times New Roman"/>
          <w:sz w:val="24"/>
          <w:szCs w:val="24"/>
          <w:lang w:val="ru-RU" w:eastAsia="ru-RU" w:bidi="ru-RU"/>
        </w:rPr>
        <w:tab/>
        <w:t>Заявки на процедуру необходимо подать посредством системы не позднее, чем "окончательный срок подачи заявок"</w:t>
      </w:r>
      <w:r w:rsidR="00F6486C" w:rsidRPr="00F6486C">
        <w:rPr>
          <w:rFonts w:ascii="GHEA Grapalat" w:eastAsia="Times New Roman" w:hAnsi="GHEA Grapalat" w:cs="Times New Roman"/>
          <w:sz w:val="24"/>
          <w:szCs w:val="24"/>
          <w:lang w:val="ru-RU" w:eastAsia="ru-RU" w:bidi="ru-RU"/>
        </w:rPr>
        <w:t>15:00</w:t>
      </w:r>
      <w:r w:rsidR="00F6486C">
        <w:rPr>
          <w:rFonts w:ascii="GHEA Grapalat" w:eastAsia="Times New Roman" w:hAnsi="GHEA Grapalat" w:cs="Times New Roman"/>
          <w:sz w:val="24"/>
          <w:szCs w:val="24"/>
          <w:lang w:val="ru-RU" w:eastAsia="ru-RU" w:bidi="ru-RU"/>
        </w:rPr>
        <w:t xml:space="preserve"> "</w:t>
      </w:r>
      <w:r w:rsidR="00F6486C" w:rsidRPr="00F6486C">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4.3.</w:t>
      </w:r>
      <w:r w:rsidRPr="00930B35">
        <w:rPr>
          <w:rFonts w:ascii="GHEA Grapalat" w:eastAsia="Times New Roman" w:hAnsi="GHEA Grapalat" w:cs="Times New Roman"/>
          <w:sz w:val="24"/>
          <w:szCs w:val="24"/>
          <w:lang w:val="ru-RU" w:eastAsia="ru-RU" w:bidi="ru-RU"/>
        </w:rPr>
        <w:tab/>
        <w:t>В заявке участник представляет:</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930B35">
        <w:rPr>
          <w:rFonts w:ascii="GHEA Grapalat" w:eastAsia="Times New Roman" w:hAnsi="GHEA Grapalat"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   а) подтверждение о соответствии своих данных требованиям права на участие, установленным настоящим приглашением;</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930B35" w:rsidRPr="00930B35" w:rsidRDefault="00930B35" w:rsidP="00930B35">
      <w:pPr>
        <w:spacing w:after="0" w:line="240" w:lineRule="auto"/>
        <w:ind w:firstLine="284"/>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в) объявление об отсутствии злоупотребления доминирующим положением и антиконкурентного соглашения в рамках настоящей процедуры</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30B35" w:rsidRPr="00930B35" w:rsidRDefault="00930B35" w:rsidP="00930B35">
      <w:pPr>
        <w:widowControl w:val="0"/>
        <w:tabs>
          <w:tab w:val="left" w:pos="1134"/>
        </w:tabs>
        <w:spacing w:line="240" w:lineRule="auto"/>
        <w:ind w:firstLine="284"/>
        <w:jc w:val="both"/>
        <w:rPr>
          <w:rFonts w:ascii="GHEA Grapalat" w:eastAsia="Times New Roman" w:hAnsi="GHEA Grapalat" w:cs="Times New Roman"/>
          <w:szCs w:val="20"/>
          <w:lang w:val="ru-RU" w:eastAsia="ru-RU" w:bidi="ru-RU"/>
        </w:rPr>
      </w:pPr>
      <w:r w:rsidRPr="00930B35">
        <w:rPr>
          <w:rFonts w:ascii="GHEA Grapalat" w:eastAsia="Times New Roman" w:hAnsi="GHEA Grapalat" w:cs="Times New Roman"/>
          <w:szCs w:val="20"/>
          <w:lang w:val="ru-RU" w:eastAsia="ru-RU" w:bidi="ru-RU"/>
        </w:rPr>
        <w:t xml:space="preserve">д) </w:t>
      </w:r>
      <w:r w:rsidRPr="00930B35">
        <w:rPr>
          <w:rFonts w:ascii="GHEA Grapalat" w:eastAsia="Times New Roman" w:hAnsi="GHEA Grapalat" w:cs="Times New Roman"/>
          <w:sz w:val="24"/>
          <w:szCs w:val="24"/>
          <w:lang w:val="ru-RU"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sidRPr="00930B35">
        <w:rPr>
          <w:rFonts w:ascii="GHEA Grapalat" w:eastAsia="Times New Roman" w:hAnsi="GHEA Grapalat" w:cs="Times New Roman"/>
          <w:sz w:val="24"/>
          <w:szCs w:val="24"/>
          <w:lang w:val="ru-RU" w:eastAsia="ru-RU" w:bidi="ru-RU"/>
        </w:rPr>
        <w:lastRenderedPageBreak/>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30B35">
        <w:rPr>
          <w:rFonts w:ascii="GHEA Grapalat" w:eastAsia="Times New Roman" w:hAnsi="GHEA Grapalat" w:cs="Times New Roman"/>
          <w:spacing w:val="-6"/>
          <w:sz w:val="24"/>
          <w:szCs w:val="24"/>
          <w:lang w:val="ru-RU" w:eastAsia="ru-RU" w:bidi="ru-RU"/>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930B35">
        <w:rPr>
          <w:rFonts w:ascii="GHEA Grapalat" w:eastAsia="Times New Roman" w:hAnsi="GHEA Grapalat" w:cs="Times New Roman"/>
          <w:sz w:val="24"/>
          <w:szCs w:val="24"/>
          <w:lang w:val="ru-RU" w:eastAsia="ru-RU" w:bidi="ru-RU"/>
        </w:rPr>
        <w:t xml:space="preserve"> решении заключить договор;</w:t>
      </w:r>
      <w:r w:rsidRPr="00930B35">
        <w:rPr>
          <w:rFonts w:ascii="GHEA Grapalat" w:eastAsia="Times New Roman" w:hAnsi="GHEA Grapalat" w:cs="Times New Roman"/>
          <w:szCs w:val="20"/>
          <w:lang w:val="ru-RU" w:eastAsia="ru-RU" w:bidi="ru-RU"/>
        </w:rPr>
        <w:t xml:space="preserve">  </w:t>
      </w:r>
    </w:p>
    <w:p w:rsidR="00930B35" w:rsidRPr="00930B35" w:rsidRDefault="00930B35" w:rsidP="00930B35">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930B35">
        <w:rPr>
          <w:rFonts w:ascii="GHEA Grapalat" w:eastAsia="Times New Roman" w:hAnsi="GHEA Grapalat" w:cs="Times New Roman"/>
          <w:szCs w:val="20"/>
          <w:lang w:val="ru-RU" w:eastAsia="ru-RU" w:bidi="ru-RU"/>
        </w:rPr>
        <w:t xml:space="preserve">  2) </w:t>
      </w:r>
      <w:r w:rsidRPr="00930B35">
        <w:rPr>
          <w:rFonts w:ascii="GHEA Grapalat" w:eastAsia="Times New Roman" w:hAnsi="GHEA Grapalat" w:cs="Times New Roman"/>
          <w:sz w:val="24"/>
          <w:szCs w:val="24"/>
          <w:lang w:val="ru-RU" w:eastAsia="ru-RU" w:bidi="ru-RU"/>
        </w:rPr>
        <w:t>технические характеристики</w:t>
      </w:r>
      <w:r w:rsidRPr="00930B35">
        <w:rPr>
          <w:rFonts w:ascii="GHEA Grapalat" w:eastAsia="Times New Roman" w:hAnsi="GHEA Grapalat" w:cs="Sylfaen"/>
          <w:sz w:val="24"/>
          <w:szCs w:val="24"/>
          <w:lang w:val="ru-RU" w:eastAsia="ru-RU" w:bidi="ru-RU"/>
        </w:rPr>
        <w:t xml:space="preserve"> предлагаемого им товара</w:t>
      </w:r>
      <w:r w:rsidRPr="00930B35">
        <w:rPr>
          <w:rFonts w:ascii="GHEA Grapalat" w:eastAsia="Times New Roman" w:hAnsi="GHEA Grapalat" w:cs="Times New Roman"/>
          <w:sz w:val="24"/>
          <w:szCs w:val="24"/>
          <w:lang w:val="ru-RU" w:eastAsia="ru-RU" w:bidi="ru-RU"/>
        </w:rPr>
        <w:t xml:space="preserve">, а также товарный знак, </w:t>
      </w:r>
      <w:r w:rsidRPr="00930B35">
        <w:rPr>
          <w:rFonts w:ascii="GHEA Grapalat" w:eastAsia="Times New Roman" w:hAnsi="GHEA Grapalat" w:cs="Sylfaen"/>
          <w:sz w:val="24"/>
          <w:szCs w:val="24"/>
          <w:lang w:val="ru-RU" w:eastAsia="ru-RU" w:bidi="ru-RU"/>
        </w:rPr>
        <w:t>фирменное наименование, марка и</w:t>
      </w:r>
      <w:r w:rsidRPr="00930B35">
        <w:rPr>
          <w:rFonts w:ascii="GHEA Grapalat" w:eastAsia="Times New Roman" w:hAnsi="GHEA Grapalat" w:cs="Times New Roman"/>
          <w:sz w:val="24"/>
          <w:szCs w:val="24"/>
          <w:lang w:val="ru-RU" w:eastAsia="ru-RU" w:bidi="ru-RU"/>
        </w:rPr>
        <w:t xml:space="preserve"> наименование производителя, (далее</w:t>
      </w:r>
      <w:r w:rsidRPr="00930B35">
        <w:rPr>
          <w:rFonts w:ascii="Calibri" w:eastAsia="Times New Roman" w:hAnsi="Calibri" w:cs="Calibri"/>
          <w:sz w:val="24"/>
          <w:szCs w:val="24"/>
          <w:lang w:val="ru-RU" w:eastAsia="ru-RU" w:bidi="ru-RU"/>
        </w:rPr>
        <w:t> </w:t>
      </w:r>
      <w:r w:rsidRPr="00930B35">
        <w:rPr>
          <w:rFonts w:ascii="GHEA Grapalat" w:eastAsia="Times New Roman" w:hAnsi="GHEA Grapalat" w:cs="GHEA Grapalat"/>
          <w:sz w:val="24"/>
          <w:szCs w:val="24"/>
          <w:lang w:val="ru-RU" w:eastAsia="ru-RU" w:bidi="ru-RU"/>
        </w:rPr>
        <w:t>—</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полное</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описание</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товара</w:t>
      </w:r>
      <w:r w:rsidRPr="00930B35">
        <w:rPr>
          <w:rFonts w:ascii="GHEA Grapalat" w:eastAsia="Times New Roman" w:hAnsi="GHEA Grapalat" w:cs="Times New Roman"/>
          <w:szCs w:val="20"/>
          <w:lang w:val="ru-RU" w:eastAsia="ru-RU" w:bidi="ru-RU"/>
        </w:rPr>
        <w:t>)</w:t>
      </w:r>
      <w:r w:rsidRPr="00930B35">
        <w:rPr>
          <w:rFonts w:ascii="GHEA Grapalat" w:eastAsia="Times New Roman" w:hAnsi="GHEA Grapalat" w:cs="Sylfaen"/>
          <w:sz w:val="24"/>
          <w:szCs w:val="24"/>
          <w:vertAlign w:val="superscript"/>
          <w:lang w:val="ru-RU" w:eastAsia="ru-RU" w:bidi="ru-RU"/>
        </w:rPr>
        <w:footnoteReference w:customMarkFollows="1" w:id="5"/>
        <w:t>8</w:t>
      </w:r>
      <w:r w:rsidRPr="00930B35">
        <w:rPr>
          <w:rFonts w:ascii="GHEA Grapalat" w:eastAsia="Times New Roman" w:hAnsi="GHEA Grapalat" w:cs="Sylfaen"/>
          <w:sz w:val="24"/>
          <w:szCs w:val="24"/>
          <w:lang w:val="ru-RU" w:eastAsia="ru-RU" w:bidi="ru-RU"/>
        </w:rPr>
        <w:t>:</w:t>
      </w:r>
      <w:r w:rsidRPr="00930B35">
        <w:rPr>
          <w:rFonts w:ascii="Arial Armenian" w:eastAsia="Times New Roman" w:hAnsi="Arial Armenian" w:cs="Times New Roman"/>
          <w:szCs w:val="20"/>
          <w:lang w:val="ru-RU" w:eastAsia="ru-RU" w:bidi="ru-RU"/>
        </w:rPr>
        <w:t xml:space="preserve">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hy-AM" w:eastAsia="ru-RU" w:bidi="ru-RU"/>
        </w:rPr>
        <w:t>3</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утвержденное им ценовое предложение;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w:t>
      </w:r>
      <w:r w:rsidRPr="00930B35">
        <w:rPr>
          <w:rFonts w:ascii="GHEA Grapalat" w:eastAsia="Times New Roman" w:hAnsi="GHEA Grapalat" w:cs="Times New Roman"/>
          <w:sz w:val="24"/>
          <w:szCs w:val="24"/>
          <w:lang w:val="ru-RU" w:eastAsia="ru-RU" w:bidi="ru-RU"/>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930B35">
        <w:rPr>
          <w:rFonts w:ascii="GHEA Grapalat" w:eastAsia="Times New Roman" w:hAnsi="GHEA Grapalat" w:cs="Times New Roman"/>
          <w:sz w:val="24"/>
          <w:szCs w:val="24"/>
          <w:vertAlign w:val="superscript"/>
          <w:lang w:val="ru-RU" w:eastAsia="ru-RU" w:bidi="ru-RU"/>
        </w:rPr>
        <w:footnoteReference w:customMarkFollows="1" w:id="6"/>
        <w:t>9</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5)</w:t>
      </w:r>
      <w:r w:rsidRPr="00930B35">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w:t>
      </w:r>
      <w:r w:rsidRPr="00930B35">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930B35" w:rsidRPr="00930B35" w:rsidRDefault="00930B35" w:rsidP="00930B35">
      <w:pPr>
        <w:spacing w:after="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930B35" w:rsidRPr="00930B35" w:rsidRDefault="00930B35" w:rsidP="00930B35">
      <w:pPr>
        <w:spacing w:after="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30B35" w:rsidRPr="00930B35" w:rsidRDefault="00930B35" w:rsidP="00930B35">
      <w:pPr>
        <w:widowControl w:val="0"/>
        <w:spacing w:after="12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w:t>
      </w:r>
      <w:r w:rsidRPr="00930B35">
        <w:rPr>
          <w:rFonts w:ascii="GHEA Grapalat" w:eastAsia="Times New Roman" w:hAnsi="GHEA Grapalat" w:cs="Sylfaen"/>
          <w:sz w:val="24"/>
          <w:szCs w:val="24"/>
          <w:lang w:val="ru-RU" w:eastAsia="ru-RU" w:bidi="ru-RU"/>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rsidR="00930B35" w:rsidRPr="00930B35" w:rsidRDefault="00930B35" w:rsidP="00930B35">
      <w:pPr>
        <w:spacing w:after="0" w:line="240" w:lineRule="auto"/>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5.ЦЕНОВОЕ ПРЕДЛОЖЕНИЕ ЗАЯВКИ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5.1.</w:t>
      </w:r>
      <w:r w:rsidRPr="00930B35">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5.2.</w:t>
      </w:r>
      <w:r w:rsidRPr="00930B35">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в.</w:t>
      </w:r>
      <w:r w:rsidRPr="00930B35">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г.</w:t>
      </w:r>
      <w:r w:rsidRPr="00930B35">
        <w:rPr>
          <w:rFonts w:ascii="Arial Armenian" w:eastAsia="Times New Roman" w:hAnsi="Arial Armenian" w:cs="Times New Roman"/>
          <w:szCs w:val="20"/>
          <w:lang w:val="ru-RU" w:eastAsia="ru-RU" w:bidi="ru-RU"/>
        </w:rPr>
        <w:t xml:space="preserve"> </w:t>
      </w:r>
      <w:r w:rsidRPr="00930B35">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w:t>
      </w:r>
      <w:r w:rsidRPr="00930B35">
        <w:rPr>
          <w:rFonts w:ascii="Arial Armenian" w:eastAsia="Times New Roman" w:hAnsi="Arial Armenian" w:cs="Times New Roman"/>
          <w:szCs w:val="20"/>
          <w:lang w:val="ru-RU" w:eastAsia="ru-RU" w:bidi="ru-RU"/>
        </w:rPr>
        <w:t xml:space="preserve"> </w:t>
      </w:r>
      <w:r w:rsidRPr="00930B35">
        <w:rPr>
          <w:rFonts w:ascii="GHEA Grapalat" w:eastAsia="Times New Roman" w:hAnsi="GHEA Grapalat" w:cs="Times New Roman"/>
          <w:sz w:val="24"/>
          <w:szCs w:val="24"/>
          <w:lang w:val="ru-RU" w:eastAsia="ru-RU" w:bidi="ru-RU"/>
        </w:rPr>
        <w:t xml:space="preserve">"стоимость"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w:t>
      </w:r>
      <w:r w:rsidRPr="00930B35">
        <w:rPr>
          <w:rFonts w:ascii="GHEA Grapalat" w:eastAsia="Times New Roman" w:hAnsi="GHEA Grapalat" w:cs="Times New Roman"/>
          <w:sz w:val="24"/>
          <w:szCs w:val="24"/>
          <w:lang w:val="ru-RU" w:eastAsia="ru-RU" w:bidi="ru-RU"/>
        </w:rPr>
        <w:lastRenderedPageBreak/>
        <w:t>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е.</w:t>
      </w:r>
      <w:r w:rsidRPr="00930B35">
        <w:rPr>
          <w:rFonts w:ascii="Arial Armenian" w:eastAsia="Times New Roman" w:hAnsi="Arial Armenian" w:cs="Times New Roman"/>
          <w:szCs w:val="20"/>
          <w:lang w:val="ru-RU" w:eastAsia="ru-RU" w:bidi="ru-RU"/>
        </w:rPr>
        <w:t xml:space="preserve"> </w:t>
      </w:r>
      <w:r w:rsidRPr="00930B35">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5.3.</w:t>
      </w:r>
      <w:r w:rsidRPr="00930B35">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6. СРОК ДЕЙСТВИЯ ЗАЯВКИ, </w:t>
      </w:r>
      <w:r w:rsidRPr="00930B35">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6.1.</w:t>
      </w:r>
      <w:r w:rsidRPr="00930B35">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6.2.</w:t>
      </w:r>
      <w:r w:rsidRPr="00930B35">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0B35" w:rsidRPr="00930B35" w:rsidRDefault="00930B35" w:rsidP="00930B35">
      <w:pPr>
        <w:widowControl w:val="0"/>
        <w:spacing w:line="240" w:lineRule="auto"/>
        <w:ind w:firstLine="567"/>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7. ОБЕСПЕЧЕНИЕ ЗАЯВКИ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7.1.</w:t>
      </w:r>
      <w:r w:rsidRPr="00930B35">
        <w:rPr>
          <w:rFonts w:ascii="GHEA Grapalat" w:eastAsia="Times New Roman" w:hAnsi="GHEA Grapalat" w:cs="Times New Roman"/>
          <w:sz w:val="24"/>
          <w:szCs w:val="24"/>
          <w:lang w:val="ru-RU" w:eastAsia="ru-RU" w:bidi="ru-RU"/>
        </w:rPr>
        <w:tab/>
        <w:t>Участник заявкой в порядке, установленном настоящим Приглашением, представляет обеспечение заявки.</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w:t>
      </w:r>
      <w:r w:rsidRPr="00930B35">
        <w:rPr>
          <w:rFonts w:ascii="GHEA Grapalat" w:eastAsia="Times New Roman" w:hAnsi="GHEA Grapalat" w:cs="Times New Roman"/>
          <w:sz w:val="24"/>
          <w:szCs w:val="24"/>
          <w:lang w:val="ru-RU" w:eastAsia="ru-RU" w:bidi="ru-RU"/>
        </w:rPr>
        <w:lastRenderedPageBreak/>
        <w:t xml:space="preserve">предусмотренных пунктом 7.3 части 1 настоящего приглашения.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7.2.</w:t>
      </w:r>
      <w:r w:rsidRPr="00930B35">
        <w:rPr>
          <w:rFonts w:ascii="GHEA Grapalat" w:eastAsia="Times New Roman" w:hAnsi="GHEA Grapalat" w:cs="Times New Roman"/>
          <w:sz w:val="24"/>
          <w:szCs w:val="24"/>
          <w:lang w:val="ru-RU" w:eastAsia="ru-RU" w:bidi="ru-RU"/>
        </w:rPr>
        <w:tab/>
        <w:t>При организации процедуры закупки по лотам: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случае представления обеспечения одной заявки, его сумма исчисляется в отношении общей суммы ценовых предложений по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представленным лотам. Если общая сумма представленных по лотам ценовых предложений превышает 10 млн. драмов РА, однако представленные по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отдельным лотам ценовые предложения не превышают этого размера, то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обеспечение заявки не представляется;</w:t>
      </w:r>
    </w:p>
    <w:p w:rsidR="00930B35" w:rsidRPr="00930B35" w:rsidRDefault="00930B35" w:rsidP="00930B35">
      <w:pPr>
        <w:widowControl w:val="0"/>
        <w:tabs>
          <w:tab w:val="left" w:pos="1134"/>
        </w:tabs>
        <w:spacing w:line="240" w:lineRule="auto"/>
        <w:ind w:firstLine="567"/>
        <w:jc w:val="both"/>
        <w:rPr>
          <w:rFonts w:ascii="Times New Roman" w:eastAsia="Times New Roman" w:hAnsi="Times New Roman"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930B35">
        <w:rPr>
          <w:rFonts w:ascii="GHEA Grapalat" w:eastAsia="Times New Roman" w:hAnsi="GHEA Grapalat" w:cs="Times New Roman"/>
          <w:sz w:val="24"/>
          <w:szCs w:val="24"/>
          <w:vertAlign w:val="superscript"/>
          <w:lang w:val="ru-RU" w:eastAsia="ru-RU" w:bidi="ru-RU"/>
        </w:rPr>
        <w:footnoteReference w:customMarkFollows="1" w:id="7"/>
        <w:t>10</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7.3.</w:t>
      </w:r>
      <w:r w:rsidRPr="00930B35">
        <w:rPr>
          <w:rFonts w:ascii="GHEA Grapalat" w:eastAsia="Times New Roman" w:hAnsi="GHEA Grapalat" w:cs="Times New Roman"/>
          <w:sz w:val="24"/>
          <w:szCs w:val="24"/>
          <w:lang w:val="ru-RU" w:eastAsia="ru-RU" w:bidi="ru-RU"/>
        </w:rPr>
        <w:tab/>
        <w:t>Участник выплачивает обеспечение заявки, если он:</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объявлен отобранным участником, но отказывается от заключения договора либо лишается права на его заключение;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после вскрытия заявок отказался от дальнейшего участия в настоящей процедуре.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7.4.</w:t>
      </w:r>
      <w:r w:rsidRPr="00930B35">
        <w:rPr>
          <w:rFonts w:ascii="GHEA Grapalat" w:eastAsia="Times New Roman" w:hAnsi="GHEA Grapalat" w:cs="Times New Roman"/>
          <w:sz w:val="24"/>
          <w:szCs w:val="24"/>
          <w:lang w:val="ru-RU" w:eastAsia="ru-RU" w:bidi="ru-RU"/>
        </w:rPr>
        <w:tab/>
        <w:t>Обеспечение заявки должно быть действительно в течение 90</w:t>
      </w:r>
      <w:r w:rsidRPr="00930B35">
        <w:rPr>
          <w:rFonts w:ascii="Courier New" w:eastAsia="Times New Roman" w:hAnsi="Courier New" w:cs="Courier New"/>
          <w:sz w:val="24"/>
          <w:szCs w:val="24"/>
          <w:lang w:val="ru-RU" w:eastAsia="ru-RU" w:bidi="ru-RU"/>
        </w:rPr>
        <w:t> </w:t>
      </w:r>
      <w:r w:rsidRPr="00930B35">
        <w:rPr>
          <w:rFonts w:ascii="GHEA Grapalat" w:eastAsia="Times New Roman" w:hAnsi="GHEA Grapalat" w:cs="Times New Roman"/>
          <w:sz w:val="24"/>
          <w:szCs w:val="24"/>
          <w:lang w:val="ru-RU" w:eastAsia="ru-RU" w:bidi="ru-RU"/>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930B35" w:rsidRPr="00930B35" w:rsidRDefault="00930B35" w:rsidP="00930B35">
      <w:pPr>
        <w:spacing w:after="0"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8.ВСКРЫТИЕ, ОЦЕНКА ЗАЯВОК И </w:t>
      </w:r>
      <w:r w:rsidRPr="00930B35">
        <w:rPr>
          <w:rFonts w:ascii="GHEA Grapalat" w:eastAsia="Times New Roman" w:hAnsi="GHEA Grapalat" w:cs="Times New Roman"/>
          <w:b/>
          <w:sz w:val="24"/>
          <w:szCs w:val="24"/>
          <w:lang w:val="ru-RU" w:eastAsia="ru-RU" w:bidi="ru-RU"/>
        </w:rPr>
        <w:br/>
        <w:t xml:space="preserve">ПОДВЕДЕНИЕ ИТОГОВ </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930B35">
        <w:rPr>
          <w:rFonts w:ascii="GHEA Grapalat" w:eastAsia="Times New Roman" w:hAnsi="GHEA Grapalat" w:cs="Times New Roman"/>
          <w:sz w:val="24"/>
          <w:szCs w:val="24"/>
          <w:lang w:val="ru-RU" w:eastAsia="ru-RU" w:bidi="ru-RU"/>
        </w:rPr>
        <w:t>8.1.</w:t>
      </w:r>
      <w:r w:rsidRPr="00930B35">
        <w:rPr>
          <w:rFonts w:ascii="GHEA Grapalat" w:eastAsia="Times New Roman" w:hAnsi="GHEA Grapalat" w:cs="Times New Roman"/>
          <w:sz w:val="24"/>
          <w:szCs w:val="24"/>
          <w:lang w:val="ru-RU" w:eastAsia="ru-RU" w:bidi="ru-RU"/>
        </w:rPr>
        <w:tab/>
        <w:t>Вскрытие заявок произойдет посредством системы на "</w:t>
      </w:r>
      <w:r w:rsidR="00C160AF" w:rsidRPr="00C160AF">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"-ый день в "</w:t>
      </w:r>
      <w:r w:rsidR="00C160AF" w:rsidRPr="00C160AF">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 xml:space="preserve">" со дня опубликования в системе объявления и приглашения на настоящую </w:t>
      </w:r>
      <w:r w:rsidRPr="00930B35">
        <w:rPr>
          <w:rFonts w:ascii="GHEA Grapalat" w:eastAsia="Times New Roman" w:hAnsi="GHEA Grapalat" w:cs="Times New Roman"/>
          <w:sz w:val="24"/>
          <w:szCs w:val="24"/>
          <w:lang w:val="ru-RU" w:eastAsia="ru-RU" w:bidi="ru-RU"/>
        </w:rPr>
        <w:lastRenderedPageBreak/>
        <w:t xml:space="preserve">процедуру. </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930B35" w:rsidRPr="00930B35" w:rsidRDefault="00930B35" w:rsidP="00930B35">
      <w:pPr>
        <w:widowControl w:val="0"/>
        <w:spacing w:line="240" w:lineRule="auto"/>
        <w:ind w:firstLine="567"/>
        <w:jc w:val="both"/>
        <w:rPr>
          <w:rFonts w:ascii="Times New Roman" w:eastAsia="Times New Roman" w:hAnsi="Times New Roman"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8.3.</w:t>
      </w:r>
      <w:r w:rsidRPr="00930B35">
        <w:rPr>
          <w:rFonts w:ascii="GHEA Grapalat" w:eastAsia="Times New Roman" w:hAnsi="GHEA Grapalat" w:cs="Times New Roman"/>
          <w:sz w:val="24"/>
          <w:szCs w:val="24"/>
          <w:lang w:val="ru-RU" w:eastAsia="ru-RU" w:bidi="ru-RU"/>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8.4.</w:t>
      </w:r>
      <w:r w:rsidRPr="00930B35">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8.5.</w:t>
      </w:r>
      <w:r w:rsidRPr="00930B35">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3B5" w:rsidRPr="001913B5">
        <w:rPr>
          <w:rFonts w:ascii="GHEA Grapalat" w:eastAsia="Times New Roman" w:hAnsi="GHEA Grapalat" w:cs="Times New Roman"/>
          <w:sz w:val="24"/>
          <w:szCs w:val="24"/>
          <w:lang w:val="ru-RU" w:eastAsia="ru-RU" w:bidi="ru-RU"/>
        </w:rPr>
        <w:t>В драмах РА - Центральный банк Армении</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8.6.</w:t>
      </w:r>
      <w:r w:rsidRPr="00930B35">
        <w:rPr>
          <w:rFonts w:ascii="GHEA Grapalat" w:eastAsia="Times New Roman" w:hAnsi="GHEA Grapalat" w:cs="Times New Roman"/>
          <w:sz w:val="24"/>
          <w:szCs w:val="24"/>
          <w:lang w:val="ru-RU" w:eastAsia="ru-RU" w:bidi="ru-RU"/>
        </w:rPr>
        <w:tab/>
        <w:t>Переговоры между комиссией, заказчиком и участниками запрещаются, за исключением случаев,</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30B35" w:rsidRPr="00930B35" w:rsidDel="00992C40"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иных случаев, предусмотренных Законом.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8.7.</w:t>
      </w:r>
      <w:r w:rsidRPr="00930B35">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для определения отобранного участника и участников, занявших последующие места, с</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в.</w:t>
      </w:r>
      <w:r w:rsidRPr="00930B35">
        <w:rPr>
          <w:rFonts w:ascii="GHEA Grapalat" w:eastAsia="Times New Roman" w:hAnsi="GHEA Grapalat" w:cs="Times New Roman"/>
          <w:sz w:val="24"/>
          <w:szCs w:val="24"/>
          <w:lang w:val="ru-RU" w:eastAsia="ru-RU" w:bidi="ru-RU"/>
        </w:rPr>
        <w:tab/>
        <w:t xml:space="preserve">переговоры проводятся не раннее чем на второй и не позднее чем на </w:t>
      </w:r>
      <w:r w:rsidRPr="00930B35">
        <w:rPr>
          <w:rFonts w:ascii="GHEA Grapalat" w:eastAsia="Times New Roman" w:hAnsi="GHEA Grapalat" w:cs="Times New Roman"/>
          <w:sz w:val="24"/>
          <w:szCs w:val="24"/>
          <w:lang w:val="ru-RU" w:eastAsia="ru-RU" w:bidi="ru-RU"/>
        </w:rPr>
        <w:lastRenderedPageBreak/>
        <w:t>пятый рабочий день со дня отправки извещения,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г.</w:t>
      </w:r>
      <w:r w:rsidRPr="00930B35">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д.</w:t>
      </w:r>
      <w:r w:rsidRPr="00930B35">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е.</w:t>
      </w:r>
      <w:r w:rsidRPr="00930B35">
        <w:rPr>
          <w:rFonts w:ascii="GHEA Grapalat" w:eastAsia="Times New Roman" w:hAnsi="GHEA Grapalat" w:cs="Times New Roman"/>
          <w:sz w:val="24"/>
          <w:szCs w:val="24"/>
          <w:lang w:val="ru-RU" w:eastAsia="ru-RU" w:bidi="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w:t>
      </w:r>
      <w:r w:rsidRPr="00930B35">
        <w:rPr>
          <w:rFonts w:ascii="Arial Armenian" w:eastAsia="Times New Roman" w:hAnsi="Arial Armenian" w:cs="Times New Roman"/>
          <w:szCs w:val="20"/>
          <w:lang w:val="ru-RU" w:eastAsia="ru-RU" w:bidi="ru-RU"/>
        </w:rPr>
        <w:t xml:space="preserve"> </w:t>
      </w:r>
      <w:r w:rsidRPr="00930B35">
        <w:rPr>
          <w:rFonts w:ascii="GHEA Grapalat" w:eastAsia="Times New Roman" w:hAnsi="GHEA Grapalat" w:cs="Times New Roman"/>
          <w:sz w:val="24"/>
          <w:szCs w:val="24"/>
          <w:lang w:val="ru-RU" w:eastAsia="ru-RU" w:bidi="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w:t>
      </w:r>
      <w:r w:rsidRPr="00930B35">
        <w:rPr>
          <w:rFonts w:ascii="Arial Armenian" w:eastAsia="Times New Roman" w:hAnsi="Arial Armenian" w:cs="Times New Roman"/>
          <w:szCs w:val="20"/>
          <w:lang w:val="ru-RU" w:eastAsia="ru-RU" w:bidi="ru-RU"/>
        </w:rPr>
        <w:t xml:space="preserve"> </w:t>
      </w:r>
      <w:r w:rsidRPr="00930B35">
        <w:rPr>
          <w:rFonts w:ascii="GHEA Grapalat" w:eastAsia="Times New Roman" w:hAnsi="GHEA Grapalat" w:cs="Times New Roman"/>
          <w:sz w:val="24"/>
          <w:szCs w:val="24"/>
          <w:lang w:val="ru-RU" w:eastAsia="ru-RU" w:bidi="ru-RU"/>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8.8.</w:t>
      </w:r>
      <w:r w:rsidRPr="00930B35">
        <w:rPr>
          <w:rFonts w:ascii="GHEA Grapalat" w:eastAsia="Times New Roman" w:hAnsi="GHEA Grapalat" w:cs="Times New Roman"/>
          <w:sz w:val="24"/>
          <w:szCs w:val="24"/>
          <w:lang w:val="ru-RU" w:eastAsia="ru-RU" w:bidi="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w:t>
      </w:r>
      <w:r w:rsidRPr="00930B35">
        <w:rPr>
          <w:rFonts w:ascii="GHEA Grapalat" w:eastAsia="Times New Roman" w:hAnsi="GHEA Grapalat" w:cs="Times New Roman"/>
          <w:sz w:val="24"/>
          <w:szCs w:val="24"/>
          <w:lang w:val="ru-RU" w:eastAsia="ru-RU" w:bidi="ru-RU"/>
        </w:rPr>
        <w:lastRenderedPageBreak/>
        <w:t>он возвращает секретарю комиссии в ходе заседания, не</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8.9.</w:t>
      </w:r>
      <w:r w:rsidRPr="00930B35">
        <w:rPr>
          <w:rFonts w:ascii="GHEA Grapalat" w:eastAsia="Times New Roman" w:hAnsi="GHEA Grapalat" w:cs="Times New Roman"/>
          <w:sz w:val="24"/>
          <w:szCs w:val="24"/>
          <w:lang w:val="ru-RU"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930B35">
        <w:rPr>
          <w:rFonts w:ascii="GHEA Grapalat" w:eastAsia="Times New Roman" w:hAnsi="GHEA Grapalat" w:cs="Times New Roman"/>
          <w:szCs w:val="20"/>
          <w:lang w:val="ru-RU" w:eastAsia="ru-RU" w:bidi="ru-RU"/>
        </w:rPr>
        <w:t xml:space="preserve">с помощью системы </w:t>
      </w:r>
      <w:r w:rsidRPr="00930B35">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930B35">
        <w:rPr>
          <w:rFonts w:ascii="GHEA Grapalat" w:eastAsia="Times New Roman" w:hAnsi="GHEA Grapalat" w:cs="Sylfaen"/>
          <w:sz w:val="24"/>
          <w:szCs w:val="24"/>
          <w:lang w:val="ru-RU" w:eastAsia="ru-RU" w:bidi="ru-RU"/>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930B35">
        <w:rPr>
          <w:rFonts w:ascii="Arial Armenian" w:eastAsia="Times New Roman" w:hAnsi="Arial Armenian" w:cs="Times New Roman"/>
          <w:szCs w:val="20"/>
          <w:lang w:val="ru-RU" w:eastAsia="ru-RU" w:bidi="ru-RU"/>
        </w:rPr>
        <w:t xml:space="preserve"> </w:t>
      </w:r>
      <w:r w:rsidRPr="00930B35">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8.10.</w:t>
      </w:r>
      <w:r w:rsidRPr="00930B35">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8.11.</w:t>
      </w:r>
      <w:r w:rsidRPr="00930B35">
        <w:rPr>
          <w:rFonts w:ascii="GHEA Grapalat" w:eastAsia="Times New Roman" w:hAnsi="GHEA Grapalat" w:cs="Times New Roman"/>
          <w:sz w:val="24"/>
          <w:szCs w:val="24"/>
          <w:lang w:val="ru-RU" w:eastAsia="ru-RU" w:bidi="ru-RU"/>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w:t>
      </w:r>
      <w:r w:rsidRPr="00930B35">
        <w:rPr>
          <w:rFonts w:ascii="GHEA Grapalat" w:eastAsia="Times New Roman" w:hAnsi="GHEA Grapalat" w:cs="Times New Roman"/>
          <w:sz w:val="24"/>
          <w:szCs w:val="24"/>
          <w:lang w:val="ru-RU" w:eastAsia="ru-RU" w:bidi="ru-RU"/>
        </w:rPr>
        <w:lastRenderedPageBreak/>
        <w:t xml:space="preserve">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8.12.</w:t>
      </w:r>
      <w:r w:rsidRPr="00930B35">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8.13.</w:t>
      </w:r>
      <w:r w:rsidRPr="00930B35">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30B35">
        <w:rPr>
          <w:rFonts w:ascii="Baltica" w:eastAsia="Times New Roman" w:hAnsi="Baltica" w:cs="Times New Roman"/>
          <w:sz w:val="20"/>
          <w:szCs w:val="20"/>
          <w:lang w:val="ru-RU" w:eastAsia="ru-RU" w:bidi="ru-RU"/>
        </w:rPr>
        <w:t xml:space="preserve"> </w:t>
      </w:r>
      <w:r w:rsidRPr="00930B35">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w:t>
      </w:r>
      <w:r w:rsidRPr="00930B35">
        <w:rPr>
          <w:rFonts w:ascii="GHEA Grapalat" w:eastAsia="Times New Roman" w:hAnsi="GHEA Grapalat" w:cs="Times New Roman"/>
          <w:sz w:val="24"/>
          <w:szCs w:val="24"/>
          <w:lang w:val="hy-AM" w:eastAsia="ru-RU" w:bidi="ru-RU"/>
        </w:rPr>
        <w:t>14</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8.1</w:t>
      </w:r>
      <w:r w:rsidRPr="00930B35">
        <w:rPr>
          <w:rFonts w:ascii="GHEA Grapalat" w:eastAsia="Times New Roman" w:hAnsi="GHEA Grapalat" w:cs="Times New Roman"/>
          <w:sz w:val="24"/>
          <w:szCs w:val="24"/>
          <w:lang w:val="hy-AM" w:eastAsia="ru-RU" w:bidi="ru-RU"/>
        </w:rPr>
        <w:t>5</w:t>
      </w:r>
      <w:r w:rsidRPr="00930B35">
        <w:rPr>
          <w:rFonts w:ascii="GHEA Grapalat" w:eastAsia="Times New Roman" w:hAnsi="GHEA Grapalat" w:cs="Times New Roman"/>
          <w:sz w:val="24"/>
          <w:szCs w:val="24"/>
          <w:lang w:val="ru-RU" w:eastAsia="ru-RU" w:bidi="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8.1</w:t>
      </w:r>
      <w:r w:rsidRPr="00930B35">
        <w:rPr>
          <w:rFonts w:ascii="GHEA Grapalat" w:eastAsia="Times New Roman" w:hAnsi="GHEA Grapalat" w:cs="Times New Roman"/>
          <w:sz w:val="24"/>
          <w:szCs w:val="24"/>
          <w:lang w:val="hy-AM" w:eastAsia="ru-RU" w:bidi="ru-RU"/>
        </w:rPr>
        <w:t>6</w:t>
      </w:r>
      <w:r w:rsidRPr="00930B35">
        <w:rPr>
          <w:rFonts w:ascii="GHEA Grapalat" w:eastAsia="Times New Roman" w:hAnsi="GHEA Grapalat" w:cs="Times New Roman"/>
          <w:sz w:val="24"/>
          <w:szCs w:val="24"/>
          <w:lang w:val="ru-RU" w:eastAsia="ru-RU" w:bidi="ru-RU"/>
        </w:rPr>
        <w:t xml:space="preserve"> Документы, указанные в пунктах 8.9 и 8.10 части 1 настоящего </w:t>
      </w:r>
      <w:r w:rsidRPr="00930B35">
        <w:rPr>
          <w:rFonts w:ascii="GHEA Grapalat" w:eastAsia="Times New Roman" w:hAnsi="GHEA Grapalat" w:cs="Times New Roman"/>
          <w:sz w:val="24"/>
          <w:szCs w:val="24"/>
          <w:lang w:val="ru-RU" w:eastAsia="ru-RU" w:bidi="ru-RU"/>
        </w:rPr>
        <w:lastRenderedPageBreak/>
        <w:t>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930B35">
        <w:rPr>
          <w:rFonts w:ascii="GHEA Grapalat" w:eastAsia="Times New Roman" w:hAnsi="GHEA Grapalat" w:cs="Times New Roman"/>
          <w:szCs w:val="20"/>
          <w:lang w:val="ru-RU" w:eastAsia="ru-RU" w:bidi="ru-RU"/>
        </w:rPr>
        <w:t xml:space="preserve"> </w:t>
      </w:r>
      <w:r w:rsidRPr="00930B35">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930B35">
        <w:rPr>
          <w:rFonts w:ascii="GHEA Grapalat" w:eastAsia="Times New Roman" w:hAnsi="GHEA Grapalat" w:cs="Times New Roman"/>
          <w:sz w:val="24"/>
          <w:szCs w:val="24"/>
          <w:lang w:val="ru-RU" w:eastAsia="ru-RU" w:bidi="ru-RU"/>
        </w:rPr>
        <w:t>8.1</w:t>
      </w:r>
      <w:r w:rsidRPr="00930B35">
        <w:rPr>
          <w:rFonts w:ascii="GHEA Grapalat" w:eastAsia="Times New Roman" w:hAnsi="GHEA Grapalat" w:cs="Times New Roman"/>
          <w:sz w:val="24"/>
          <w:szCs w:val="24"/>
          <w:lang w:val="hy-AM" w:eastAsia="ru-RU" w:bidi="ru-RU"/>
        </w:rPr>
        <w:t>7</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r>
      <w:r w:rsidRPr="00930B35">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8.1</w:t>
      </w:r>
      <w:r w:rsidRPr="00930B35">
        <w:rPr>
          <w:rFonts w:ascii="GHEA Grapalat" w:eastAsia="Times New Roman" w:hAnsi="GHEA Grapalat" w:cs="Times New Roman"/>
          <w:sz w:val="24"/>
          <w:szCs w:val="24"/>
          <w:lang w:val="hy-AM" w:eastAsia="ru-RU" w:bidi="ru-RU"/>
        </w:rPr>
        <w:t>8</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930B35">
        <w:rPr>
          <w:rFonts w:ascii="GHEA Grapalat" w:eastAsia="Times New Roman" w:hAnsi="GHEA Grapalat" w:cs="Times New Roman"/>
          <w:sz w:val="20"/>
          <w:szCs w:val="20"/>
          <w:lang w:val="ru-RU" w:eastAsia="ru-RU" w:bidi="ru-RU"/>
        </w:rPr>
        <w:t xml:space="preserve"> </w:t>
      </w:r>
      <w:r w:rsidRPr="00930B35">
        <w:rPr>
          <w:rFonts w:ascii="GHEA Grapalat" w:eastAsia="Times New Roman" w:hAnsi="GHEA Grapalat" w:cs="Times New Roman"/>
          <w:sz w:val="24"/>
          <w:szCs w:val="24"/>
          <w:lang w:val="ru-RU" w:eastAsia="ru-RU" w:bidi="ru-RU"/>
        </w:rPr>
        <w:t>скрепляются печатью.</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w:t>
      </w:r>
      <w:r w:rsidRPr="00930B35">
        <w:rPr>
          <w:rFonts w:ascii="GHEA Grapalat" w:eastAsia="Times New Roman" w:hAnsi="GHEA Grapalat" w:cs="Times New Roman"/>
          <w:sz w:val="24"/>
          <w:szCs w:val="24"/>
          <w:lang w:val="hy-AM" w:eastAsia="ru-RU" w:bidi="ru-RU"/>
        </w:rPr>
        <w:t>19</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Оценка заявок и определение отобранного участника осуществляются по отдельным лотам</w:t>
      </w:r>
      <w:r w:rsidRPr="00930B35">
        <w:rPr>
          <w:rFonts w:ascii="GHEA Grapalat" w:eastAsia="Times New Roman" w:hAnsi="GHEA Grapalat" w:cs="Times New Roman"/>
          <w:sz w:val="24"/>
          <w:szCs w:val="24"/>
          <w:vertAlign w:val="superscript"/>
          <w:lang w:val="ru-RU" w:eastAsia="ru-RU" w:bidi="ru-RU"/>
        </w:rPr>
        <w:footnoteReference w:customMarkFollows="1" w:id="8"/>
        <w:t>12</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hy-AM" w:eastAsia="ru-RU" w:bidi="ru-RU"/>
        </w:rPr>
        <w:t>0</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930B35">
        <w:rPr>
          <w:rFonts w:ascii="GHEA Grapalat" w:eastAsia="Times New Roman" w:hAnsi="GHEA Grapalat"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признается участник занявший следующее место</w:t>
      </w:r>
      <w:r w:rsidRPr="00930B35">
        <w:rPr>
          <w:rFonts w:ascii="GHEA Grapalat" w:eastAsia="Times New Roman" w:hAnsi="GHEA Grapalat"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с применением процедуры, установленной пунктами 8.13-8.</w:t>
      </w:r>
      <w:r w:rsidRPr="00930B35">
        <w:rPr>
          <w:rFonts w:ascii="GHEA Grapalat" w:eastAsia="Times New Roman" w:hAnsi="GHEA Grapalat" w:cs="Times New Roman"/>
          <w:sz w:val="24"/>
          <w:szCs w:val="24"/>
          <w:lang w:val="hy-AM" w:eastAsia="ru-RU" w:bidi="ru-RU"/>
        </w:rPr>
        <w:t>20</w:t>
      </w:r>
      <w:r w:rsidRPr="00930B35">
        <w:rPr>
          <w:rFonts w:ascii="GHEA Grapalat" w:eastAsia="Times New Roman" w:hAnsi="GHEA Grapalat" w:cs="Times New Roman"/>
          <w:sz w:val="24"/>
          <w:szCs w:val="24"/>
          <w:lang w:val="ru-RU" w:eastAsia="ru-RU" w:bidi="ru-RU"/>
        </w:rPr>
        <w:t xml:space="preserve"> части 1 настоящего Приглашения.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hy-AM" w:eastAsia="ru-RU" w:bidi="ru-RU"/>
        </w:rPr>
        <w:t>1</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30B35">
        <w:rPr>
          <w:rFonts w:ascii="GHEA Grapalat" w:eastAsia="Times New Roman" w:hAnsi="GHEA Grapalat" w:cs="Times New Roman"/>
          <w:sz w:val="24"/>
          <w:szCs w:val="24"/>
          <w:lang w:val="ru-RU" w:eastAsia="ru-RU" w:bidi="ru-RU"/>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hy-AM" w:eastAsia="ru-RU" w:bidi="ru-RU"/>
        </w:rPr>
        <w:t>2</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С целью применения пункта 8.2</w:t>
      </w:r>
      <w:r w:rsidRPr="00930B35">
        <w:rPr>
          <w:rFonts w:ascii="GHEA Grapalat" w:eastAsia="Times New Roman" w:hAnsi="GHEA Grapalat" w:cs="Times New Roman"/>
          <w:sz w:val="24"/>
          <w:szCs w:val="24"/>
          <w:lang w:val="hy-AM" w:eastAsia="ru-RU" w:bidi="ru-RU"/>
        </w:rPr>
        <w:t>1</w:t>
      </w:r>
      <w:r w:rsidRPr="00930B35">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hy-AM" w:eastAsia="ru-RU" w:bidi="ru-RU"/>
        </w:rPr>
        <w:t>3</w:t>
      </w:r>
      <w:r w:rsidRPr="00930B35">
        <w:rPr>
          <w:rFonts w:ascii="GHEA Grapalat" w:eastAsia="Times New Roman" w:hAnsi="GHEA Grapalat" w:cs="Times New Roman"/>
          <w:sz w:val="24"/>
          <w:szCs w:val="24"/>
          <w:lang w:val="ru-RU" w:eastAsia="ru-RU" w:bidi="ru-RU"/>
        </w:rPr>
        <w:t>.</w:t>
      </w:r>
      <w:r w:rsidRPr="00930B35">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pacing w:val="-6"/>
          <w:sz w:val="24"/>
          <w:szCs w:val="24"/>
          <w:lang w:val="ru-RU" w:eastAsia="ru-RU" w:bidi="ru-RU"/>
        </w:rPr>
        <w:t>8.24.</w:t>
      </w:r>
      <w:r w:rsidRPr="00930B35">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30B35">
        <w:rPr>
          <w:rFonts w:ascii="GHEA Grapalat" w:eastAsia="Times New Roman" w:hAnsi="GHEA Grapalat" w:cs="Times New Roman"/>
          <w:sz w:val="24"/>
          <w:szCs w:val="24"/>
          <w:lang w:val="ru-RU" w:eastAsia="ru-RU" w:bidi="ru-RU"/>
        </w:rPr>
        <w:t xml:space="preserve"> Решение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периоде ожидания.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hy-AM" w:eastAsia="ru-RU" w:bidi="ru-RU"/>
        </w:rPr>
        <w:t>5</w:t>
      </w:r>
      <w:r w:rsidRPr="00930B35">
        <w:rPr>
          <w:rFonts w:ascii="GHEA Grapalat" w:eastAsia="Times New Roman" w:hAnsi="GHEA Grapalat" w:cs="Times New Roman"/>
          <w:sz w:val="24"/>
          <w:szCs w:val="24"/>
          <w:lang w:val="ru-RU"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30B35" w:rsidRPr="00930B35" w:rsidRDefault="00930B35" w:rsidP="00930B35">
      <w:pPr>
        <w:widowControl w:val="0"/>
        <w:spacing w:line="240" w:lineRule="auto"/>
        <w:ind w:firstLine="567"/>
        <w:jc w:val="both"/>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r w:rsidR="008B271F" w:rsidRPr="00576CD4">
        <w:rPr>
          <w:rFonts w:ascii="GHEA Grapalat" w:eastAsia="Times New Roman" w:hAnsi="GHEA Grapalat" w:cs="Times New Roman"/>
          <w:sz w:val="24"/>
          <w:szCs w:val="24"/>
          <w:lang w:val="ru-RU" w:eastAsia="ru-RU" w:bidi="ru-RU"/>
        </w:rPr>
        <w:t>5</w:t>
      </w:r>
      <w:r w:rsidRPr="00930B35">
        <w:rPr>
          <w:rFonts w:ascii="GHEA Grapalat" w:eastAsia="Times New Roman" w:hAnsi="GHEA Grapalat" w:cs="Times New Roman"/>
          <w:sz w:val="24"/>
          <w:szCs w:val="24"/>
          <w:lang w:val="ru-RU" w:eastAsia="ru-RU" w:bidi="ru-RU"/>
        </w:rPr>
        <w:t xml:space="preserve"> " календарных дней. Период ожидания не применим, если заявку подал только один участник, с которым заключается договор.</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Arial"/>
          <w:b/>
          <w:iCs/>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9. ЗАКЛЮЧЕНИЕ ДОГОВОРА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9.1.</w:t>
      </w:r>
      <w:r w:rsidRPr="00930B35">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9.2.</w:t>
      </w:r>
      <w:r w:rsidRPr="00930B35">
        <w:rPr>
          <w:rFonts w:ascii="GHEA Grapalat" w:eastAsia="Times New Roman" w:hAnsi="GHEA Grapalat" w:cs="Times New Roman"/>
          <w:sz w:val="24"/>
          <w:szCs w:val="24"/>
          <w:lang w:val="ru-RU" w:eastAsia="ru-RU" w:bidi="ru-RU"/>
        </w:rPr>
        <w:tab/>
        <w:t xml:space="preserve">В течение четырех рабочих дней, следующих за окончанием периода </w:t>
      </w:r>
      <w:r w:rsidRPr="00930B35">
        <w:rPr>
          <w:rFonts w:ascii="GHEA Grapalat" w:eastAsia="Times New Roman" w:hAnsi="GHEA Grapalat" w:cs="Times New Roman"/>
          <w:sz w:val="24"/>
          <w:szCs w:val="24"/>
          <w:lang w:val="ru-RU" w:eastAsia="ru-RU" w:bidi="ru-RU"/>
        </w:rPr>
        <w:lastRenderedPageBreak/>
        <w:t>ожидания, установленного пунктом 8.2</w:t>
      </w:r>
      <w:r w:rsidRPr="00930B35">
        <w:rPr>
          <w:rFonts w:ascii="GHEA Grapalat" w:eastAsia="Times New Roman" w:hAnsi="GHEA Grapalat" w:cs="Times New Roman"/>
          <w:sz w:val="24"/>
          <w:szCs w:val="24"/>
          <w:lang w:val="hy-AM" w:eastAsia="ru-RU" w:bidi="ru-RU"/>
        </w:rPr>
        <w:t>5</w:t>
      </w:r>
      <w:r w:rsidRPr="00930B35">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930B35">
        <w:rPr>
          <w:rFonts w:ascii="GHEA Grapalat" w:eastAsia="Times New Roman" w:hAnsi="GHEA Grapalat" w:cs="Times New Roman"/>
          <w:sz w:val="24"/>
          <w:szCs w:val="24"/>
          <w:lang w:val="hy-AM" w:eastAsia="ru-RU" w:bidi="ru-RU"/>
        </w:rPr>
        <w:t>5</w:t>
      </w:r>
      <w:r w:rsidRPr="00930B35">
        <w:rPr>
          <w:rFonts w:ascii="GHEA Grapalat" w:eastAsia="Times New Roman" w:hAnsi="GHEA Grapalat" w:cs="Times New Roman"/>
          <w:sz w:val="24"/>
          <w:szCs w:val="24"/>
          <w:lang w:val="ru-RU" w:eastAsia="ru-RU" w:bidi="ru-RU"/>
        </w:rPr>
        <w:t xml:space="preserve"> части 1 настоящего Приглашения.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9.3.</w:t>
      </w:r>
      <w:r w:rsidRPr="00930B35">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9.4.</w:t>
      </w:r>
      <w:r w:rsidRPr="00930B35">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9.5.</w:t>
      </w:r>
      <w:r w:rsidRPr="00930B35">
        <w:rPr>
          <w:rFonts w:ascii="GHEA Grapalat" w:eastAsia="Times New Roman" w:hAnsi="GHEA Grapalat" w:cs="Times New Roman"/>
          <w:sz w:val="24"/>
          <w:szCs w:val="24"/>
          <w:lang w:val="ru-RU" w:eastAsia="ru-RU" w:bidi="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9.6.</w:t>
      </w:r>
      <w:r w:rsidRPr="00930B35">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9.7.</w:t>
      </w:r>
      <w:r w:rsidRPr="00930B35">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30B35">
        <w:rPr>
          <w:rFonts w:ascii="GHEA Grapalat" w:eastAsia="Times New Roman" w:hAnsi="GHEA Grapalat" w:cs="Times New Roman"/>
          <w:i/>
          <w:spacing w:val="-8"/>
          <w:sz w:val="24"/>
          <w:szCs w:val="24"/>
          <w:lang w:val="ru-RU" w:eastAsia="ru-RU" w:bidi="ru-RU"/>
        </w:rPr>
        <w:t xml:space="preserve">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9.8.</w:t>
      </w:r>
      <w:r w:rsidRPr="00930B35">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930B35" w:rsidRPr="00930B35" w:rsidRDefault="00930B35" w:rsidP="00930B35">
      <w:pPr>
        <w:widowControl w:val="0"/>
        <w:spacing w:line="240" w:lineRule="auto"/>
        <w:jc w:val="center"/>
        <w:rPr>
          <w:rFonts w:ascii="GHEA Grapalat" w:eastAsia="Times New Roman" w:hAnsi="GHEA Grapalat" w:cs="Times New Roman"/>
          <w:b/>
          <w:iCs/>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Arial"/>
          <w:b/>
          <w:iCs/>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10. ОБЕСПЕЧЕНИЯ КВАЛИФИКАЦИИ И ДОГОВОРА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10.1.</w:t>
      </w:r>
      <w:r w:rsidRPr="00930B35">
        <w:rPr>
          <w:rFonts w:ascii="GHEA Grapalat" w:eastAsia="Times New Roman" w:hAnsi="GHEA Grapalat" w:cs="Times New Roman"/>
          <w:sz w:val="24"/>
          <w:szCs w:val="24"/>
          <w:lang w:val="ru-RU" w:eastAsia="ru-RU" w:bidi="ru-RU"/>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w:t>
      </w:r>
      <w:r w:rsidRPr="00930B35">
        <w:rPr>
          <w:rFonts w:ascii="GHEA Grapalat" w:eastAsia="Times New Roman" w:hAnsi="GHEA Grapalat" w:cs="Times New Roman"/>
          <w:sz w:val="24"/>
          <w:szCs w:val="24"/>
          <w:lang w:val="ru-RU" w:eastAsia="ru-RU" w:bidi="ru-RU"/>
        </w:rPr>
        <w:lastRenderedPageBreak/>
        <w:t>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10.2 Размер обеспечения квалификации равен размеру ценового предложения отобранного участника. 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930B35">
        <w:rPr>
          <w:rFonts w:ascii="GHEA Grapalat" w:eastAsia="Times New Roman" w:hAnsi="GHEA Grapalat" w:cs="Times New Roman"/>
          <w:sz w:val="24"/>
          <w:szCs w:val="24"/>
          <w:lang w:val="ru-RU" w:eastAsia="ru-RU" w:bidi="ru-RU"/>
        </w:rPr>
        <w:t>или наличных денег</w:t>
      </w:r>
      <w:r w:rsidRPr="00930B35">
        <w:rPr>
          <w:rFonts w:ascii="GHEA Grapalat" w:eastAsia="Times New Roman" w:hAnsi="GHEA Grapalat" w:cs="Sylfaen"/>
          <w:sz w:val="24"/>
          <w:szCs w:val="24"/>
          <w:lang w:val="ru-RU" w:eastAsia="ru-RU" w:bidi="ru-RU"/>
        </w:rPr>
        <w:t xml:space="preserve"> в размере общей цены договора.</w:t>
      </w: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930B35">
        <w:rPr>
          <w:rFonts w:ascii="Calibri" w:eastAsia="Times New Roman" w:hAnsi="Calibri" w:cs="Calibri"/>
          <w:sz w:val="24"/>
          <w:szCs w:val="24"/>
          <w:lang w:val="ru-RU" w:eastAsia="ru-RU" w:bidi="ru-RU"/>
        </w:rPr>
        <w:t> </w:t>
      </w:r>
      <w:r w:rsidRPr="00930B35">
        <w:rPr>
          <w:rFonts w:ascii="GHEA Grapalat" w:eastAsia="Times New Roman" w:hAnsi="GHEA Grapalat" w:cs="GHEA Grapalat"/>
          <w:sz w:val="24"/>
          <w:szCs w:val="24"/>
          <w:lang w:val="ru-RU" w:eastAsia="ru-RU" w:bidi="ru-RU"/>
        </w:rPr>
        <w:t>«</w:t>
      </w:r>
      <w:r w:rsidRPr="00930B35">
        <w:rPr>
          <w:rFonts w:ascii="GHEA Grapalat" w:eastAsia="Times New Roman" w:hAnsi="GHEA Grapalat" w:cs="Sylfaen"/>
          <w:sz w:val="24"/>
          <w:szCs w:val="24"/>
          <w:lang w:val="ru-RU" w:eastAsia="ru-RU" w:bidi="ru-RU"/>
        </w:rPr>
        <w:t>900008000698</w:t>
      </w:r>
      <w:r w:rsidRPr="00930B35">
        <w:rPr>
          <w:rFonts w:ascii="GHEA Grapalat" w:eastAsia="Times New Roman" w:hAnsi="GHEA Grapalat" w:cs="GHEA Grapalat"/>
          <w:sz w:val="24"/>
          <w:szCs w:val="24"/>
          <w:lang w:val="ru-RU" w:eastAsia="ru-RU" w:bidi="ru-RU"/>
        </w:rPr>
        <w:t>»</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открытый</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в</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Центральном</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казначействе</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на</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имя</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уполномоченного</w:t>
      </w: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GHEA Grapalat"/>
          <w:sz w:val="24"/>
          <w:szCs w:val="24"/>
          <w:lang w:val="ru-RU" w:eastAsia="ru-RU" w:bidi="ru-RU"/>
        </w:rPr>
        <w:t>органа</w:t>
      </w:r>
      <w:r w:rsidRPr="00930B35">
        <w:rPr>
          <w:rFonts w:ascii="GHEA Grapalat" w:eastAsia="Times New Roman" w:hAnsi="GHEA Grapalat" w:cs="Sylfaen"/>
          <w:sz w:val="24"/>
          <w:szCs w:val="24"/>
          <w:lang w:val="ru-RU" w:eastAsia="ru-RU" w:bidi="ru-RU"/>
        </w:rPr>
        <w:t>.</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930B35" w:rsidRPr="00D739A3"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 или приложению 4.1.</w:t>
      </w:r>
      <w:r w:rsidRPr="00930B35">
        <w:rPr>
          <w:rFonts w:ascii="GHEA Grapalat" w:eastAsia="Times New Roman" w:hAnsi="GHEA Grapalat" w:cs="Times New Roman"/>
          <w:sz w:val="24"/>
          <w:szCs w:val="24"/>
          <w:vertAlign w:val="superscript"/>
          <w:lang w:val="ru-RU" w:eastAsia="ru-RU" w:bidi="ru-RU"/>
        </w:rPr>
        <w:footnoteReference w:customMarkFollows="1" w:id="9"/>
        <w:t>13</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Обеспечение квалификации не подлежит возврату, если лицо, представившее его, нарушает предусмотренное договором обязательство, которое </w:t>
      </w:r>
      <w:r w:rsidRPr="00930B35">
        <w:rPr>
          <w:rFonts w:ascii="GHEA Grapalat" w:eastAsia="Times New Roman" w:hAnsi="GHEA Grapalat" w:cs="Sylfaen"/>
          <w:sz w:val="24"/>
          <w:szCs w:val="24"/>
          <w:lang w:val="ru-RU" w:eastAsia="ru-RU" w:bidi="ru-RU"/>
        </w:rPr>
        <w:lastRenderedPageBreak/>
        <w:t>влечет за собой одностороннее расторжение договора заказчиком.</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10.3.</w:t>
      </w:r>
      <w:r w:rsidRPr="00930B35">
        <w:rPr>
          <w:rFonts w:ascii="GHEA Grapalat" w:eastAsia="Times New Roman" w:hAnsi="GHEA Grapalat" w:cs="Times New Roman"/>
          <w:sz w:val="24"/>
          <w:szCs w:val="24"/>
          <w:lang w:val="ru-RU" w:eastAsia="ru-RU" w:bidi="ru-RU"/>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930B35">
        <w:rPr>
          <w:rFonts w:ascii="GHEA Grapalat" w:eastAsia="Times New Roman" w:hAnsi="GHEA Grapalat" w:cs="Times New Roman"/>
          <w:sz w:val="24"/>
          <w:szCs w:val="24"/>
          <w:vertAlign w:val="superscript"/>
          <w:lang w:val="ru-RU" w:eastAsia="ru-RU" w:bidi="ru-RU"/>
        </w:rPr>
        <w:footnoteReference w:customMarkFollows="1" w:id="10"/>
        <w:t>14</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930B35">
        <w:rPr>
          <w:rFonts w:ascii="Courier New" w:eastAsia="Times New Roman" w:hAnsi="Courier New" w:cs="Courier New"/>
          <w:sz w:val="24"/>
          <w:szCs w:val="24"/>
          <w:lang w:val="ru-RU" w:eastAsia="ru-RU" w:bidi="ru-RU"/>
        </w:rPr>
        <w:t> </w:t>
      </w:r>
      <w:r w:rsidRPr="00930B35">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sz w:val="24"/>
          <w:szCs w:val="24"/>
          <w:lang w:val="ru-RU" w:eastAsia="ru-RU" w:bidi="ru-RU"/>
        </w:rPr>
        <w:t>10.5.</w:t>
      </w:r>
      <w:r w:rsidRPr="00930B35">
        <w:rPr>
          <w:rFonts w:ascii="GHEA Grapalat" w:eastAsia="Times New Roman" w:hAnsi="GHEA Grapalat" w:cs="Times New Roman"/>
          <w:sz w:val="24"/>
          <w:szCs w:val="24"/>
          <w:lang w:val="ru-RU" w:eastAsia="ru-RU" w:bidi="ru-RU"/>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30B35">
        <w:rPr>
          <w:rFonts w:ascii="GHEA Grapalat" w:eastAsia="Times New Roman" w:hAnsi="GHEA Grapalat" w:cs="Times New Roman"/>
          <w:sz w:val="24"/>
          <w:szCs w:val="24"/>
          <w:lang w:val="ru-RU" w:eastAsia="ru-RU" w:bidi="ru-RU"/>
        </w:rPr>
        <w:lastRenderedPageBreak/>
        <w:t>обеспечение предоплаты — в размере предоплаты, в виде банковской гарантии.</w:t>
      </w:r>
      <w:r w:rsidRPr="00930B35">
        <w:rPr>
          <w:rFonts w:ascii="GHEA Grapalat" w:eastAsia="Times New Roman" w:hAnsi="GHEA Grapalat" w:cs="Times New Roman"/>
          <w:i/>
          <w:sz w:val="24"/>
          <w:szCs w:val="24"/>
          <w:lang w:val="ru-RU" w:eastAsia="ru-RU" w:bidi="ru-RU"/>
        </w:rPr>
        <w:t xml:space="preserve">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ab/>
      </w:r>
    </w:p>
    <w:p w:rsidR="00930B35" w:rsidRPr="00930B35" w:rsidRDefault="00930B35" w:rsidP="00930B35">
      <w:pPr>
        <w:spacing w:after="0" w:line="240" w:lineRule="auto"/>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br w:type="page"/>
      </w:r>
    </w:p>
    <w:p w:rsidR="00930B35" w:rsidRPr="00930B35" w:rsidRDefault="00930B35" w:rsidP="00930B35">
      <w:pPr>
        <w:widowControl w:val="0"/>
        <w:spacing w:line="240" w:lineRule="auto"/>
        <w:jc w:val="center"/>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11. ОБЪЯВЛЕНИЕ ПРОЦЕДУРЫ НЕСОСТОЯВШЕЙСЯ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11.1.</w:t>
      </w:r>
      <w:r w:rsidRPr="00930B35">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930B35">
        <w:rPr>
          <w:rFonts w:ascii="Times New Roman" w:eastAsia="Times New Roman" w:hAnsi="Times New Roman" w:cs="Times New Roman"/>
          <w:sz w:val="24"/>
          <w:szCs w:val="24"/>
          <w:lang w:eastAsia="ru-RU" w:bidi="ru-RU"/>
        </w:rPr>
        <w:t> </w:t>
      </w:r>
      <w:r w:rsidRPr="00930B35">
        <w:rPr>
          <w:rFonts w:ascii="GHEA Grapalat" w:eastAsia="Times New Roman" w:hAnsi="GHEA Grapalat" w:cs="Times New Roman"/>
          <w:sz w:val="24"/>
          <w:szCs w:val="24"/>
          <w:lang w:val="ru-RU" w:eastAsia="ru-RU" w:bidi="ru-RU"/>
        </w:rPr>
        <w:t>— Совета попечителей</w:t>
      </w:r>
      <w:r w:rsidRPr="00930B35">
        <w:rPr>
          <w:rFonts w:ascii="GHEA Grapalat" w:eastAsia="Times New Roman" w:hAnsi="GHEA Grapalat" w:cs="Times New Roman"/>
          <w:sz w:val="24"/>
          <w:szCs w:val="24"/>
          <w:vertAlign w:val="superscript"/>
          <w:lang w:val="ru-RU" w:eastAsia="ru-RU" w:bidi="ru-RU"/>
        </w:rPr>
        <w:footnoteReference w:customMarkFollows="1" w:id="11"/>
        <w:t>15</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не подано ни одной заявки;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w:t>
      </w:r>
      <w:r w:rsidRPr="00930B35">
        <w:rPr>
          <w:rFonts w:ascii="GHEA Grapalat" w:eastAsia="Times New Roman" w:hAnsi="GHEA Grapalat" w:cs="Times New Roman"/>
          <w:sz w:val="24"/>
          <w:szCs w:val="24"/>
          <w:lang w:val="ru-RU" w:eastAsia="ru-RU" w:bidi="ru-RU"/>
        </w:rPr>
        <w:tab/>
        <w:t>договор не заключается.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11.2.</w:t>
      </w:r>
      <w:r w:rsidRPr="00930B35">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930B35">
        <w:rPr>
          <w:rFonts w:ascii="GHEA Grapalat" w:eastAsia="Times New Roman" w:hAnsi="GHEA Grapalat" w:cs="Times New Roman"/>
          <w:b/>
          <w:sz w:val="24"/>
          <w:szCs w:val="24"/>
          <w:lang w:val="ru-RU" w:eastAsia="ru-RU" w:bidi="ru-RU"/>
        </w:rPr>
        <w:br/>
        <w:t>ДЕЙСТВИЙ И (ИЛИ) ПРИНЯТЫХ РЕШЕНИЙ, СВЯЗАННЫХ</w:t>
      </w:r>
      <w:r w:rsidRPr="00930B35">
        <w:rPr>
          <w:rFonts w:ascii="Courier New" w:eastAsia="Times New Roman" w:hAnsi="Courier New" w:cs="Courier New"/>
          <w:b/>
          <w:sz w:val="24"/>
          <w:szCs w:val="24"/>
          <w:lang w:eastAsia="ru-RU" w:bidi="ru-RU"/>
        </w:rPr>
        <w:t> </w:t>
      </w:r>
      <w:r w:rsidRPr="00930B35">
        <w:rPr>
          <w:rFonts w:ascii="GHEA Grapalat" w:eastAsia="Times New Roman" w:hAnsi="GHEA Grapalat" w:cs="Times New Roman"/>
          <w:b/>
          <w:sz w:val="24"/>
          <w:szCs w:val="24"/>
          <w:lang w:val="ru-RU" w:eastAsia="ru-RU" w:bidi="ru-RU"/>
        </w:rPr>
        <w:t>С</w:t>
      </w:r>
      <w:r w:rsidRPr="00930B35">
        <w:rPr>
          <w:rFonts w:ascii="Courier New" w:eastAsia="Times New Roman" w:hAnsi="Courier New" w:cs="Courier New"/>
          <w:b/>
          <w:sz w:val="24"/>
          <w:szCs w:val="24"/>
          <w:lang w:eastAsia="ru-RU" w:bidi="ru-RU"/>
        </w:rPr>
        <w:t> </w:t>
      </w:r>
      <w:r w:rsidRPr="00930B35">
        <w:rPr>
          <w:rFonts w:ascii="GHEA Grapalat" w:eastAsia="Times New Roman" w:hAnsi="GHEA Grapalat" w:cs="Times New Roman"/>
          <w:b/>
          <w:sz w:val="24"/>
          <w:szCs w:val="24"/>
          <w:lang w:val="ru-RU" w:eastAsia="ru-RU" w:bidi="ru-RU"/>
        </w:rPr>
        <w:t>ПРОЦЕССОМ ЗАКУПКИ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w:t>
      </w:r>
      <w:r w:rsidRPr="00930B35">
        <w:rPr>
          <w:rFonts w:ascii="GHEA Grapalat" w:eastAsia="Times New Roman" w:hAnsi="GHEA Grapalat" w:cs="Times New Roman"/>
          <w:sz w:val="24"/>
          <w:szCs w:val="24"/>
          <w:lang w:val="ru-RU"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12.2.</w:t>
      </w:r>
      <w:r w:rsidRPr="00930B35">
        <w:rPr>
          <w:rFonts w:ascii="GHEA Grapalat" w:eastAsia="Times New Roman" w:hAnsi="GHEA Grapalat" w:cs="Times New Roman"/>
          <w:sz w:val="24"/>
          <w:szCs w:val="24"/>
          <w:lang w:val="ru-RU"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12.3.</w:t>
      </w:r>
      <w:r w:rsidRPr="00930B35">
        <w:rPr>
          <w:rFonts w:ascii="GHEA Grapalat" w:eastAsia="Times New Roman" w:hAnsi="GHEA Grapalat" w:cs="Times New Roman"/>
          <w:sz w:val="24"/>
          <w:szCs w:val="24"/>
          <w:lang w:val="ru-RU" w:eastAsia="ru-RU" w:bidi="ru-RU"/>
        </w:rPr>
        <w:tab/>
        <w:t>Каждое лицо согласно Закону имеет право:</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930B35">
        <w:rPr>
          <w:rFonts w:ascii="Sylfaen" w:eastAsia="Times New Roman" w:hAnsi="Sylfaen"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 xml:space="preserve">Порядок деятельности лица, рассматривающего связанные с закупками </w:t>
      </w:r>
      <w:r w:rsidRPr="00930B35">
        <w:rPr>
          <w:rFonts w:ascii="GHEA Grapalat" w:eastAsia="Times New Roman" w:hAnsi="GHEA Grapalat" w:cs="Times New Roman"/>
          <w:sz w:val="24"/>
          <w:szCs w:val="24"/>
          <w:lang w:val="ru-RU" w:eastAsia="ru-RU" w:bidi="ru-RU"/>
        </w:rPr>
        <w:lastRenderedPageBreak/>
        <w:t>жалобы, утвержден приказом министра финансов РА N 600-Н от 6 декабря 2018 года.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12.4.</w:t>
      </w:r>
      <w:r w:rsidRPr="00930B35">
        <w:rPr>
          <w:rFonts w:ascii="GHEA Grapalat" w:eastAsia="Times New Roman" w:hAnsi="GHEA Grapalat" w:cs="Times New Roman"/>
          <w:sz w:val="24"/>
          <w:szCs w:val="24"/>
          <w:lang w:val="ru-RU" w:eastAsia="ru-RU" w:bidi="ru-RU"/>
        </w:rPr>
        <w:tab/>
        <w:t>Если подавшее жалобу лицо обжалует:</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решение о заключении договора, то жалоба подается в период ожидания, предусмотренный пунктом 8.25 части 1 настоящего Приглашения;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характеристики предмета закупки или требования приглашения, то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жалоба подается до истечения окончательного срока подачи заявок.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12.5.</w:t>
      </w:r>
      <w:r w:rsidRPr="00930B35">
        <w:rPr>
          <w:rFonts w:ascii="GHEA Grapalat" w:eastAsia="Times New Roman" w:hAnsi="GHEA Grapalat" w:cs="Times New Roman"/>
          <w:sz w:val="24"/>
          <w:szCs w:val="24"/>
          <w:lang w:val="ru-RU" w:eastAsia="ru-RU" w:bidi="ru-RU"/>
        </w:rPr>
        <w:tab/>
        <w:t>Жалоба подается лицу, рассматривающему связанные с закупками жалобы, в письменной форме, подписанной, с включением в нее:</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наименования (имени, фамилии, копии документа, удостоверяющего личность) и адреса подавшего жалобу лица;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наименования и адреса заказчика;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кода и предмета обжалуемой процедуры закупки;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4)</w:t>
      </w:r>
      <w:r w:rsidRPr="00930B35">
        <w:rPr>
          <w:rFonts w:ascii="GHEA Grapalat" w:eastAsia="Times New Roman" w:hAnsi="GHEA Grapalat" w:cs="Times New Roman"/>
          <w:sz w:val="24"/>
          <w:szCs w:val="24"/>
          <w:lang w:val="ru-RU" w:eastAsia="ru-RU" w:bidi="ru-RU"/>
        </w:rPr>
        <w:tab/>
        <w:t>предмета спора и требования подавшего жалобу лица;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w:t>
      </w:r>
      <w:r w:rsidRPr="00930B35">
        <w:rPr>
          <w:rFonts w:ascii="GHEA Grapalat" w:eastAsia="Times New Roman" w:hAnsi="GHEA Grapalat" w:cs="Times New Roman"/>
          <w:sz w:val="24"/>
          <w:szCs w:val="24"/>
          <w:lang w:val="ru-RU" w:eastAsia="ru-RU" w:bidi="ru-RU"/>
        </w:rPr>
        <w:tab/>
        <w:t>фактических и правовых оснований жалобы, доказательств по ней;</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6)</w:t>
      </w:r>
      <w:r w:rsidRPr="00930B35">
        <w:rPr>
          <w:rFonts w:ascii="GHEA Grapalat" w:eastAsia="Times New Roman" w:hAnsi="GHEA Grapalat" w:cs="Times New Roman"/>
          <w:sz w:val="24"/>
          <w:szCs w:val="24"/>
          <w:lang w:val="ru-RU" w:eastAsia="ru-RU" w:bidi="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7)</w:t>
      </w:r>
      <w:r w:rsidRPr="00930B35">
        <w:rPr>
          <w:rFonts w:ascii="GHEA Grapalat" w:eastAsia="Times New Roman" w:hAnsi="GHEA Grapalat" w:cs="Times New Roman"/>
          <w:sz w:val="24"/>
          <w:szCs w:val="24"/>
          <w:lang w:val="ru-RU" w:eastAsia="ru-RU" w:bidi="ru-RU"/>
        </w:rPr>
        <w:tab/>
        <w:t>наименования и номера счета того банка, которому в случае удовлетворения жалобы должна быть обратно перечислена плата;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w:t>
      </w:r>
      <w:r w:rsidRPr="00930B35">
        <w:rPr>
          <w:rFonts w:ascii="GHEA Grapalat" w:eastAsia="Times New Roman" w:hAnsi="GHEA Grapalat" w:cs="Times New Roman"/>
          <w:sz w:val="24"/>
          <w:szCs w:val="24"/>
          <w:lang w:val="ru-RU" w:eastAsia="ru-RU" w:bidi="ru-RU"/>
        </w:rPr>
        <w:tab/>
        <w:t>иных необходимых сведений.</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930B35">
          <w:rPr>
            <w:rFonts w:ascii="GHEA Grapalat" w:eastAsia="Times New Roman" w:hAnsi="GHEA Grapalat" w:cs="Times New Roman"/>
            <w:color w:val="0000FF"/>
            <w:sz w:val="24"/>
            <w:szCs w:val="24"/>
            <w:u w:val="single"/>
            <w:lang w:val="ru-RU" w:eastAsia="ru-RU" w:bidi="ru-RU"/>
          </w:rPr>
          <w:t>secretariat@minfin.am</w:t>
        </w:r>
      </w:hyperlink>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12.7.</w:t>
      </w:r>
      <w:r w:rsidRPr="00930B35">
        <w:rPr>
          <w:rFonts w:ascii="GHEA Grapalat" w:eastAsia="Times New Roman" w:hAnsi="GHEA Grapalat" w:cs="Times New Roman"/>
          <w:sz w:val="24"/>
          <w:szCs w:val="24"/>
          <w:lang w:val="ru-RU" w:eastAsia="ru-RU" w:bidi="ru-RU"/>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930B35">
        <w:rPr>
          <w:rFonts w:ascii="Courier New" w:eastAsia="Times New Roman" w:hAnsi="Courier New" w:cs="Courier New"/>
          <w:sz w:val="24"/>
          <w:szCs w:val="24"/>
          <w:lang w:val="ru-RU" w:eastAsia="ru-RU" w:bidi="ru-RU"/>
        </w:rPr>
        <w:t> </w:t>
      </w:r>
      <w:r w:rsidRPr="00930B35">
        <w:rPr>
          <w:rFonts w:ascii="GHEA Grapalat" w:eastAsia="Times New Roman" w:hAnsi="GHEA Grapalat" w:cs="Times New Roman"/>
          <w:sz w:val="24"/>
          <w:szCs w:val="24"/>
          <w:lang w:val="ru-RU" w:eastAsia="ru-RU" w:bidi="ru-RU"/>
        </w:rPr>
        <w:t>уполномоченный орган копию документа, удостоверяющего внесение платы за</w:t>
      </w:r>
      <w:r w:rsidRPr="00930B35">
        <w:rPr>
          <w:rFonts w:ascii="Courier New" w:eastAsia="Times New Roman" w:hAnsi="Courier New" w:cs="Courier New"/>
          <w:sz w:val="24"/>
          <w:szCs w:val="24"/>
          <w:lang w:val="ru-RU" w:eastAsia="ru-RU" w:bidi="ru-RU"/>
        </w:rPr>
        <w:t> </w:t>
      </w:r>
      <w:r w:rsidRPr="00930B35">
        <w:rPr>
          <w:rFonts w:ascii="GHEA Grapalat" w:eastAsia="Times New Roman" w:hAnsi="GHEA Grapalat" w:cs="Times New Roman"/>
          <w:sz w:val="24"/>
          <w:szCs w:val="24"/>
          <w:lang w:val="ru-RU" w:eastAsia="ru-RU" w:bidi="ru-RU"/>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w:t>
      </w:r>
      <w:r w:rsidRPr="00930B35">
        <w:rPr>
          <w:rFonts w:ascii="GHEA Grapalat" w:eastAsia="Times New Roman" w:hAnsi="GHEA Grapalat" w:cs="Times New Roman"/>
          <w:sz w:val="24"/>
          <w:szCs w:val="24"/>
          <w:lang w:val="ru-RU" w:eastAsia="ru-RU" w:bidi="ru-RU"/>
        </w:rPr>
        <w:lastRenderedPageBreak/>
        <w:t>уполномоченный орган перечисляет обратно плату за обжалование внесшему ее</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лицу посредством совершения перевода на указанный банковский счет.</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12.7.</w:t>
      </w:r>
      <w:r w:rsidRPr="00930B35">
        <w:rPr>
          <w:rFonts w:ascii="GHEA Grapalat" w:eastAsia="Times New Roman" w:hAnsi="GHEA Grapalat" w:cs="Times New Roman"/>
          <w:sz w:val="24"/>
          <w:szCs w:val="24"/>
          <w:lang w:val="ru-RU" w:eastAsia="ru-RU" w:bidi="ru-RU"/>
        </w:rPr>
        <w:tab/>
      </w:r>
      <w:r w:rsidRPr="00930B35">
        <w:rPr>
          <w:rFonts w:ascii="GHEA Grapalat" w:eastAsia="Times New Roman" w:hAnsi="GHEA Grapalat" w:cs="Times New Roman"/>
          <w:sz w:val="24"/>
          <w:szCs w:val="24"/>
          <w:lang w:val="ru-RU" w:eastAsia="ru-RU" w:bidi="ru-RU"/>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Жалоба считается принятым к производству по истечении срока, предусмотренного пунктом 12.</w:t>
      </w:r>
      <w:r w:rsidRPr="00930B35">
        <w:rPr>
          <w:rFonts w:ascii="GHEA Grapalat" w:eastAsia="Times New Roman" w:hAnsi="GHEA Grapalat" w:cs="Times New Roman"/>
          <w:sz w:val="24"/>
          <w:szCs w:val="24"/>
          <w:lang w:val="hy-AM" w:eastAsia="ru-RU" w:bidi="ru-RU"/>
        </w:rPr>
        <w:t>8</w:t>
      </w:r>
      <w:r w:rsidRPr="00930B35">
        <w:rPr>
          <w:rFonts w:ascii="GHEA Grapalat" w:eastAsia="Times New Roman" w:hAnsi="GHEA Grapalat" w:cs="Times New Roman"/>
          <w:sz w:val="24"/>
          <w:szCs w:val="24"/>
          <w:lang w:val="ru-RU"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12.11.</w:t>
      </w:r>
      <w:r w:rsidRPr="00930B35">
        <w:rPr>
          <w:rFonts w:ascii="GHEA Grapalat" w:eastAsia="Times New Roman" w:hAnsi="GHEA Grapalat" w:cs="Times New Roman"/>
          <w:sz w:val="24"/>
          <w:szCs w:val="24"/>
          <w:lang w:val="ru-RU"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12.12.</w:t>
      </w:r>
      <w:r w:rsidRPr="00930B35">
        <w:rPr>
          <w:rFonts w:ascii="GHEA Grapalat" w:eastAsia="Times New Roman" w:hAnsi="GHEA Grapalat" w:cs="Times New Roman"/>
          <w:sz w:val="24"/>
          <w:szCs w:val="24"/>
          <w:lang w:val="ru-RU" w:eastAsia="ru-RU" w:bidi="ru-RU"/>
        </w:rPr>
        <w:tab/>
        <w:t xml:space="preserve">Рассмотрение жалобы осуществляется и решение выносится не позднее чем в течение двадцати календарных дней со дня принятия жалобы к </w:t>
      </w:r>
      <w:r w:rsidRPr="00930B35">
        <w:rPr>
          <w:rFonts w:ascii="GHEA Grapalat" w:eastAsia="Times New Roman" w:hAnsi="GHEA Grapalat" w:cs="Times New Roman"/>
          <w:sz w:val="24"/>
          <w:szCs w:val="24"/>
          <w:lang w:val="ru-RU" w:eastAsia="ru-RU" w:bidi="ru-RU"/>
        </w:rPr>
        <w:lastRenderedPageBreak/>
        <w:t>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12.13.</w:t>
      </w:r>
      <w:r w:rsidRPr="00930B35">
        <w:rPr>
          <w:rFonts w:ascii="GHEA Grapalat" w:eastAsia="Times New Roman" w:hAnsi="GHEA Grapalat" w:cs="Times New Roman"/>
          <w:sz w:val="24"/>
          <w:szCs w:val="24"/>
          <w:lang w:val="ru-RU" w:eastAsia="ru-RU" w:bidi="ru-RU"/>
        </w:rPr>
        <w:tab/>
        <w:t>Лицо, рассматривающее связанные с закупками жалобы: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вправе принимать следующие решения относительно действий или бездействия заказчика и Комиссии: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запретить выполнение определенных действий и принятие решений;</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принимает решение о включении участника в список участников, не</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имеющих права на участие в процессе закупок;</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ведет учет решений, принятых лицом, рассматривающим жалобы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связи с закупками, и осуществляет контроль над их исполнением.</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12.14.</w:t>
      </w:r>
      <w:r w:rsidRPr="00930B35">
        <w:rPr>
          <w:rFonts w:ascii="GHEA Grapalat" w:eastAsia="Times New Roman" w:hAnsi="GHEA Grapalat" w:cs="Times New Roman"/>
          <w:sz w:val="24"/>
          <w:szCs w:val="24"/>
          <w:lang w:val="ru-RU" w:eastAsia="ru-RU" w:bidi="ru-RU"/>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12.15.</w:t>
      </w:r>
      <w:r w:rsidRPr="00930B35">
        <w:rPr>
          <w:rFonts w:ascii="GHEA Grapalat" w:eastAsia="Times New Roman" w:hAnsi="GHEA Grapalat" w:cs="Times New Roman"/>
          <w:sz w:val="24"/>
          <w:szCs w:val="24"/>
          <w:lang w:val="ru-RU"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В случае невозможности записи заседания стенографируются</w:t>
      </w:r>
      <w:r w:rsidRPr="00930B35">
        <w:rPr>
          <w:rFonts w:ascii="GHEA Grapalat" w:eastAsia="Times New Roman" w:hAnsi="GHEA Grapalat" w:cs="Times New Roman"/>
          <w:sz w:val="24"/>
          <w:szCs w:val="24"/>
          <w:lang w:val="hy-AM" w:eastAsia="ru-RU" w:bidi="ru-RU"/>
        </w:rPr>
        <w:t>.</w:t>
      </w:r>
      <w:r w:rsidRPr="00930B35">
        <w:rPr>
          <w:rFonts w:ascii="GHEA Grapalat" w:eastAsia="Times New Roman" w:hAnsi="GHEA Grapalat" w:cs="Times New Roman"/>
          <w:sz w:val="24"/>
          <w:szCs w:val="24"/>
          <w:lang w:val="ru-RU" w:eastAsia="ru-RU" w:bidi="ru-RU"/>
        </w:rPr>
        <w:t xml:space="preserve"> Заседания онлайн транслируются также в интернете.</w:t>
      </w:r>
      <w:r w:rsidRPr="00930B35" w:rsidDel="009639DF">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12.16.</w:t>
      </w:r>
      <w:r w:rsidRPr="00930B35">
        <w:rPr>
          <w:rFonts w:ascii="GHEA Grapalat" w:eastAsia="Times New Roman" w:hAnsi="GHEA Grapalat" w:cs="Times New Roman"/>
          <w:sz w:val="24"/>
          <w:szCs w:val="24"/>
          <w:lang w:val="ru-RU"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12.17.</w:t>
      </w:r>
      <w:r w:rsidRPr="00930B35">
        <w:rPr>
          <w:rFonts w:ascii="GHEA Grapalat" w:eastAsia="Times New Roman" w:hAnsi="GHEA Grapalat" w:cs="Times New Roman"/>
          <w:sz w:val="24"/>
          <w:szCs w:val="24"/>
          <w:lang w:val="ru-RU"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12.18.</w:t>
      </w:r>
      <w:r w:rsidRPr="00930B35">
        <w:rPr>
          <w:rFonts w:ascii="GHEA Grapalat" w:eastAsia="Times New Roman" w:hAnsi="GHEA Grapalat" w:cs="Times New Roman"/>
          <w:sz w:val="24"/>
          <w:szCs w:val="24"/>
          <w:lang w:val="ru-RU" w:eastAsia="ru-RU" w:bidi="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12.19.</w:t>
      </w:r>
      <w:r w:rsidRPr="00930B35">
        <w:rPr>
          <w:rFonts w:ascii="GHEA Grapalat" w:eastAsia="Times New Roman" w:hAnsi="GHEA Grapalat" w:cs="Times New Roman"/>
          <w:sz w:val="24"/>
          <w:szCs w:val="24"/>
          <w:lang w:val="ru-RU"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930B35" w:rsidRPr="00930B35" w:rsidRDefault="00930B35" w:rsidP="00930B35">
      <w:pPr>
        <w:widowControl w:val="0"/>
        <w:spacing w:line="240" w:lineRule="auto"/>
        <w:ind w:firstLine="567"/>
        <w:jc w:val="both"/>
        <w:rPr>
          <w:rFonts w:ascii="GHEA Grapalat" w:eastAsia="Times New Roman" w:hAnsi="GHEA Grapalat" w:cs="Sylfaen"/>
          <w:b/>
          <w:sz w:val="24"/>
          <w:szCs w:val="24"/>
          <w:lang w:val="ru-RU" w:eastAsia="ru-RU" w:bidi="ru-RU"/>
        </w:rPr>
      </w:pPr>
      <w:r w:rsidRPr="00930B35">
        <w:rPr>
          <w:rFonts w:ascii="GHEA Grapalat" w:eastAsia="Times New Roman" w:hAnsi="GHEA Grapalat" w:cs="Times New Roman"/>
          <w:sz w:val="24"/>
          <w:szCs w:val="24"/>
          <w:lang w:val="ru-RU" w:eastAsia="ru-RU" w:bidi="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 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930B35" w:rsidRPr="00930B35" w:rsidRDefault="00930B35" w:rsidP="00930B35">
      <w:pPr>
        <w:widowControl w:val="0"/>
        <w:spacing w:line="240" w:lineRule="auto"/>
        <w:jc w:val="center"/>
        <w:rPr>
          <w:rFonts w:ascii="GHEA Grapalat" w:eastAsia="Times New Roman" w:hAnsi="GHEA Grapalat" w:cs="Sylfaen"/>
          <w:b/>
          <w:sz w:val="24"/>
          <w:szCs w:val="24"/>
          <w:lang w:val="ru-RU" w:eastAsia="ru-RU" w:bidi="ru-RU"/>
        </w:rPr>
      </w:pPr>
    </w:p>
    <w:p w:rsidR="00930B35" w:rsidRPr="00930B35" w:rsidRDefault="00930B35" w:rsidP="00930B35">
      <w:pPr>
        <w:spacing w:after="0" w:line="240" w:lineRule="auto"/>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br w:type="page"/>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ЧАСТЬ II</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ИНСТРУКЦИЯ ПО СОСТАВЛЕНИЮ </w:t>
      </w:r>
      <w:r w:rsidRPr="00930B35">
        <w:rPr>
          <w:rFonts w:ascii="GHEA Grapalat" w:eastAsia="Times New Roman" w:hAnsi="GHEA Grapalat" w:cs="Times New Roman"/>
          <w:b/>
          <w:sz w:val="24"/>
          <w:szCs w:val="24"/>
          <w:lang w:val="ru-RU" w:eastAsia="ru-RU" w:bidi="ru-RU"/>
        </w:rPr>
        <w:br/>
        <w:t xml:space="preserve">ЗАЯВКИ НА </w:t>
      </w:r>
      <w:r w:rsidR="009C2A5E" w:rsidRPr="009C2A5E">
        <w:rPr>
          <w:rFonts w:ascii="GHEA Grapalat" w:eastAsia="Times New Roman" w:hAnsi="GHEA Grapalat" w:cs="Times New Roman"/>
          <w:b/>
          <w:spacing w:val="-6"/>
          <w:sz w:val="24"/>
          <w:szCs w:val="24"/>
          <w:lang w:val="ru-RU" w:eastAsia="ru-RU" w:bidi="ru-RU"/>
        </w:rPr>
        <w:t>СРОЧНАЯ ПОКУПКА ОТ ОДНОГО ЧЕЛОВЕК</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1. ОБЩИЕ ПОЛОЖЕНИЯ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1.1.</w:t>
      </w:r>
      <w:r w:rsidRPr="00930B35">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1.2.</w:t>
      </w:r>
      <w:r w:rsidRPr="00930B35">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1.3.</w:t>
      </w:r>
      <w:r w:rsidRPr="00930B35">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2. ЗАЯВКА НА ПРОЦЕДУРУ</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1)</w:t>
      </w:r>
      <w:r w:rsidRPr="00930B35">
        <w:rPr>
          <w:rFonts w:ascii="GHEA Grapalat" w:eastAsia="Times New Roman" w:hAnsi="GHEA Grapalat" w:cs="Times New Roman"/>
          <w:b/>
          <w:sz w:val="24"/>
          <w:szCs w:val="24"/>
          <w:lang w:val="ru-RU" w:eastAsia="ru-RU" w:bidi="ru-RU"/>
        </w:rPr>
        <w:tab/>
        <w:t>"критерий Пригодности";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w:t>
      </w:r>
      <w:r w:rsidRPr="00930B35">
        <w:rPr>
          <w:rFonts w:ascii="GHEA Grapalat" w:eastAsia="Times New Roman" w:hAnsi="GHEA Grapalat" w:cs="Times New Roman"/>
          <w:sz w:val="24"/>
          <w:szCs w:val="24"/>
          <w:lang w:val="ru-RU" w:eastAsia="ru-RU" w:bidi="ru-RU"/>
        </w:rPr>
        <w:tab/>
        <w:t>заявление--объявлени</w:t>
      </w:r>
      <w:r w:rsidRPr="00930B35">
        <w:rPr>
          <w:rFonts w:ascii="GHEA Grapalat" w:eastAsia="Times New Roman" w:hAnsi="GHEA Grapalat" w:cs="Times New Roman"/>
          <w:sz w:val="24"/>
          <w:szCs w:val="24"/>
          <w:lang w:eastAsia="ru-RU" w:bidi="ru-RU"/>
        </w:rPr>
        <w:t>e</w:t>
      </w:r>
      <w:r w:rsidRPr="00930B35">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2.2. утвержденн</w:t>
      </w:r>
      <w:r w:rsidRPr="00930B35">
        <w:rPr>
          <w:rFonts w:ascii="GHEA Grapalat" w:eastAsia="Times New Roman" w:hAnsi="GHEA Grapalat" w:cs="Times New Roman"/>
          <w:sz w:val="24"/>
          <w:szCs w:val="24"/>
          <w:lang w:eastAsia="ru-RU" w:bidi="ru-RU"/>
        </w:rPr>
        <w:t>o</w:t>
      </w:r>
      <w:r w:rsidRPr="00930B35">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930B35">
        <w:rPr>
          <w:rFonts w:ascii="GHEA Grapalat" w:eastAsia="Times New Roman" w:hAnsi="GHEA Grapalat" w:cs="Times New Roman"/>
          <w:sz w:val="24"/>
          <w:szCs w:val="24"/>
          <w:lang w:eastAsia="ru-RU" w:bidi="ru-RU"/>
        </w:rPr>
        <w:t>N</w:t>
      </w:r>
      <w:r w:rsidRPr="00930B35">
        <w:rPr>
          <w:rFonts w:ascii="GHEA Grapalat" w:eastAsia="Times New Roman" w:hAnsi="GHEA Grapalat" w:cs="Times New Roman"/>
          <w:sz w:val="24"/>
          <w:szCs w:val="24"/>
          <w:lang w:val="ru-RU" w:eastAsia="ru-RU" w:bidi="ru-RU"/>
        </w:rPr>
        <w:t xml:space="preserve"> 1.1.</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930B35" w:rsidRPr="00576CD4" w:rsidRDefault="00930B35" w:rsidP="00576CD4">
      <w:pPr>
        <w:widowControl w:val="0"/>
        <w:tabs>
          <w:tab w:val="left" w:pos="1134"/>
        </w:tabs>
        <w:spacing w:line="240" w:lineRule="auto"/>
        <w:ind w:firstLine="567"/>
        <w:jc w:val="both"/>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930B35">
        <w:rPr>
          <w:rFonts w:ascii="GHEA Grapalat" w:eastAsia="Times New Roman" w:hAnsi="GHEA Grapalat" w:cs="Times New Roman"/>
          <w:sz w:val="24"/>
          <w:szCs w:val="24"/>
          <w:vertAlign w:val="superscript"/>
          <w:lang w:val="ru-RU" w:eastAsia="ru-RU" w:bidi="ru-RU"/>
        </w:rPr>
        <w:footnoteReference w:customMarkFollows="1" w:id="12"/>
        <w:t>16</w:t>
      </w:r>
    </w:p>
    <w:p w:rsidR="00930B35" w:rsidRPr="00930B35" w:rsidRDefault="00930B35" w:rsidP="00930B35">
      <w:pPr>
        <w:widowControl w:val="0"/>
        <w:tabs>
          <w:tab w:val="left" w:pos="1134"/>
        </w:tabs>
        <w:spacing w:line="240" w:lineRule="auto"/>
        <w:ind w:firstLine="540"/>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b/>
          <w:sz w:val="24"/>
          <w:szCs w:val="24"/>
          <w:lang w:val="ru-RU" w:eastAsia="ru-RU" w:bidi="ru-RU"/>
        </w:rPr>
        <w:t>3)</w:t>
      </w:r>
      <w:r w:rsidRPr="00930B35">
        <w:rPr>
          <w:rFonts w:ascii="GHEA Grapalat" w:eastAsia="Times New Roman" w:hAnsi="GHEA Grapalat" w:cs="Times New Roman"/>
          <w:b/>
          <w:sz w:val="24"/>
          <w:szCs w:val="24"/>
          <w:lang w:val="ru-RU" w:eastAsia="ru-RU" w:bidi="ru-RU"/>
        </w:rPr>
        <w:tab/>
        <w:t>"Финансовый критерий";</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2.6.</w:t>
      </w:r>
      <w:r w:rsidRPr="00930B35">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2.7</w:t>
      </w:r>
      <w:r w:rsidRPr="00930B35">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2.8.</w:t>
      </w:r>
      <w:r w:rsidRPr="00930B35">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spacing w:line="240" w:lineRule="auto"/>
        <w:ind w:firstLine="284"/>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Приложение № 1</w:t>
      </w: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к Приглашению на </w:t>
      </w:r>
      <w:r w:rsidR="008A5993" w:rsidRPr="005554BB">
        <w:rPr>
          <w:rFonts w:ascii="GHEA Grapalat" w:eastAsia="Times New Roman" w:hAnsi="GHEA Grapalat" w:cs="Times New Roman"/>
          <w:spacing w:val="-6"/>
          <w:sz w:val="24"/>
          <w:szCs w:val="24"/>
          <w:lang w:val="ru-RU" w:eastAsia="ru-RU" w:bidi="ru-RU"/>
        </w:rPr>
        <w:t>срочная покупка от одного человек</w:t>
      </w:r>
      <w:r w:rsidRPr="00930B35">
        <w:rPr>
          <w:rFonts w:ascii="GHEA Grapalat" w:eastAsia="Times New Roman" w:hAnsi="GHEA Grapalat" w:cs="Arial"/>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p>
    <w:p w:rsidR="00930B35" w:rsidRPr="00930B35" w:rsidRDefault="00930B35" w:rsidP="00930B35">
      <w:pPr>
        <w:widowControl w:val="0"/>
        <w:spacing w:after="120" w:line="240" w:lineRule="auto"/>
        <w:jc w:val="center"/>
        <w:rPr>
          <w:rFonts w:ascii="GHEA Grapalat" w:eastAsia="Times New Roman" w:hAnsi="GHEA Grapalat" w:cs="Sylfae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ЗАЯВЛЕНИЕ-  ОБЪЯВЛЕНИЕ *</w:t>
      </w:r>
    </w:p>
    <w:p w:rsidR="00930B35" w:rsidRPr="00930B35" w:rsidRDefault="00930B35" w:rsidP="00930B35">
      <w:pPr>
        <w:widowControl w:val="0"/>
        <w:spacing w:line="240" w:lineRule="auto"/>
        <w:jc w:val="center"/>
        <w:outlineLvl w:val="5"/>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на участие в открытом конкурсе </w:t>
      </w:r>
    </w:p>
    <w:p w:rsidR="00930B35" w:rsidRPr="00930B35" w:rsidRDefault="00930B35" w:rsidP="00930B35">
      <w:pPr>
        <w:widowControl w:val="0"/>
        <w:spacing w:after="120" w:line="240" w:lineRule="auto"/>
        <w:jc w:val="center"/>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930B35" w:rsidRPr="00930B35" w:rsidRDefault="00930B35" w:rsidP="00930B35">
      <w:pPr>
        <w:spacing w:line="240" w:lineRule="auto"/>
        <w:ind w:left="2694"/>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 xml:space="preserve">наименование участника </w:t>
      </w:r>
    </w:p>
    <w:p w:rsidR="00930B35" w:rsidRPr="00930B35" w:rsidRDefault="00930B35" w:rsidP="00930B35">
      <w:pPr>
        <w:spacing w:after="0" w:line="240" w:lineRule="auto"/>
        <w:jc w:val="both"/>
        <w:rPr>
          <w:rFonts w:ascii="GHEA Grapalat" w:eastAsia="Times New Roman" w:hAnsi="GHEA Grapalat" w:cs="Times New Roman"/>
          <w:sz w:val="24"/>
          <w:szCs w:val="24"/>
          <w:u w:val="single"/>
          <w:lang w:val="ru-RU" w:eastAsia="ru-RU" w:bidi="ru-RU"/>
        </w:rPr>
      </w:pPr>
      <w:r w:rsidRPr="00930B35">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rsidR="00930B35" w:rsidRPr="00930B35" w:rsidRDefault="00930B35" w:rsidP="00930B35">
      <w:pPr>
        <w:spacing w:line="240" w:lineRule="auto"/>
        <w:ind w:left="4395"/>
        <w:jc w:val="both"/>
        <w:rPr>
          <w:rFonts w:ascii="GHEA Grapalat" w:eastAsia="Times New Roman" w:hAnsi="GHEA Grapalat" w:cs="Sylfaen"/>
          <w:sz w:val="16"/>
          <w:szCs w:val="24"/>
          <w:lang w:val="ru-RU" w:eastAsia="ru-RU" w:bidi="ru-RU"/>
        </w:rPr>
      </w:pPr>
      <w:r w:rsidRPr="00930B35">
        <w:rPr>
          <w:rFonts w:ascii="GHEA Grapalat" w:eastAsia="Times New Roman" w:hAnsi="GHEA Grapalat" w:cs="Times New Roman"/>
          <w:sz w:val="16"/>
          <w:szCs w:val="24"/>
          <w:lang w:val="ru-RU" w:eastAsia="ru-RU" w:bidi="ru-RU"/>
        </w:rPr>
        <w:t>номер лота (лотов)</w:t>
      </w:r>
    </w:p>
    <w:p w:rsidR="00930B35" w:rsidRPr="00930B35" w:rsidRDefault="00930B35" w:rsidP="00930B35">
      <w:pPr>
        <w:spacing w:after="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______________________________________________ 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p>
    <w:p w:rsidR="00930B35" w:rsidRPr="00930B35" w:rsidRDefault="00930B35" w:rsidP="00930B35">
      <w:pPr>
        <w:spacing w:line="240" w:lineRule="auto"/>
        <w:ind w:left="1560"/>
        <w:jc w:val="both"/>
        <w:rPr>
          <w:rFonts w:ascii="GHEA Grapalat" w:eastAsia="Times New Roman" w:hAnsi="GHEA Grapalat" w:cs="Times New Roman"/>
          <w:sz w:val="20"/>
          <w:szCs w:val="24"/>
          <w:lang w:val="ru-RU" w:eastAsia="ru-RU" w:bidi="ru-RU"/>
        </w:rPr>
      </w:pPr>
      <w:r w:rsidRPr="00930B35">
        <w:rPr>
          <w:rFonts w:ascii="GHEA Grapalat" w:eastAsia="Times New Roman" w:hAnsi="GHEA Grapalat" w:cs="Times New Roman"/>
          <w:sz w:val="16"/>
          <w:szCs w:val="24"/>
          <w:lang w:val="ru-RU" w:eastAsia="ru-RU" w:bidi="ru-RU"/>
        </w:rPr>
        <w:t>наименование заказчика</w:t>
      </w:r>
    </w:p>
    <w:p w:rsidR="00930B35" w:rsidRPr="00930B35" w:rsidRDefault="008A5993" w:rsidP="00930B35">
      <w:pPr>
        <w:spacing w:line="240" w:lineRule="auto"/>
        <w:jc w:val="both"/>
        <w:rPr>
          <w:rFonts w:ascii="GHEA Grapalat" w:eastAsia="Times New Roman" w:hAnsi="GHEA Grapalat" w:cs="Times New Roman"/>
          <w:sz w:val="24"/>
          <w:szCs w:val="24"/>
          <w:lang w:val="ru-RU" w:eastAsia="ru-RU" w:bidi="ru-RU"/>
        </w:rPr>
      </w:pPr>
      <w:r w:rsidRPr="005554BB">
        <w:rPr>
          <w:rFonts w:ascii="GHEA Grapalat" w:eastAsia="Times New Roman" w:hAnsi="GHEA Grapalat" w:cs="Times New Roman"/>
          <w:spacing w:val="-6"/>
          <w:sz w:val="24"/>
          <w:szCs w:val="24"/>
          <w:lang w:val="ru-RU" w:eastAsia="ru-RU" w:bidi="ru-RU"/>
        </w:rPr>
        <w:t>срочная покупка от одного человек</w:t>
      </w:r>
      <w:r w:rsidR="00930B35" w:rsidRPr="00930B35">
        <w:rPr>
          <w:rFonts w:ascii="GHEA Grapalat" w:eastAsia="Times New Roman" w:hAnsi="GHEA Grapalat" w:cs="Times New Roman"/>
          <w:sz w:val="24"/>
          <w:szCs w:val="24"/>
          <w:lang w:val="ru-RU" w:eastAsia="ru-RU" w:bidi="ru-RU"/>
        </w:rPr>
        <w:t xml:space="preserve"> и в соответствии с требованиями приглашения подает заявку.</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930B35" w:rsidRPr="00930B35" w:rsidRDefault="00930B35" w:rsidP="00930B35">
      <w:pPr>
        <w:spacing w:line="240" w:lineRule="auto"/>
        <w:ind w:left="1843"/>
        <w:jc w:val="both"/>
        <w:rPr>
          <w:rFonts w:ascii="GHEA Grapalat" w:eastAsia="Times New Roman" w:hAnsi="GHEA Grapalat" w:cs="Sylfaen"/>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w:t>
      </w:r>
    </w:p>
    <w:p w:rsidR="00930B35" w:rsidRPr="00930B35" w:rsidRDefault="00930B35" w:rsidP="00930B35">
      <w:pPr>
        <w:spacing w:after="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930B35" w:rsidRPr="00930B35" w:rsidRDefault="00930B35" w:rsidP="00930B35">
      <w:pPr>
        <w:spacing w:line="240" w:lineRule="auto"/>
        <w:ind w:left="4111"/>
        <w:jc w:val="both"/>
        <w:rPr>
          <w:rFonts w:ascii="GHEA Grapalat" w:eastAsia="Times New Roman" w:hAnsi="GHEA Grapalat" w:cs="Arial"/>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страны</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Данные       ----------------------------------------  следующие:</w:t>
      </w:r>
    </w:p>
    <w:p w:rsidR="00930B35" w:rsidRPr="00930B35" w:rsidRDefault="00930B35" w:rsidP="00930B35">
      <w:pPr>
        <w:spacing w:line="240" w:lineRule="auto"/>
        <w:ind w:left="1843"/>
        <w:rPr>
          <w:rFonts w:ascii="GHEA Grapalat" w:eastAsia="Times New Roman" w:hAnsi="GHEA Grapalat" w:cs="Sylfaen"/>
          <w:sz w:val="16"/>
          <w:szCs w:val="24"/>
          <w:lang w:val="hy-AM" w:eastAsia="ru-RU" w:bidi="ru-RU"/>
        </w:rPr>
      </w:pPr>
      <w:r w:rsidRPr="00930B35">
        <w:rPr>
          <w:rFonts w:ascii="GHEA Grapalat" w:eastAsia="Times New Roman" w:hAnsi="GHEA Grapalat" w:cs="Times New Roman"/>
          <w:sz w:val="16"/>
          <w:szCs w:val="24"/>
          <w:lang w:val="ru-RU" w:eastAsia="ru-RU" w:bidi="ru-RU"/>
        </w:rPr>
        <w:t>наименование участника</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Учетный номер налогоплательщика               ________________</w:t>
      </w:r>
    </w:p>
    <w:p w:rsidR="00930B35" w:rsidRPr="00930B35" w:rsidRDefault="00930B35" w:rsidP="00930B35">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930B35">
        <w:rPr>
          <w:rFonts w:ascii="GHEA Grapalat" w:eastAsia="Times New Roman" w:hAnsi="GHEA Grapalat" w:cs="Times New Roman"/>
          <w:sz w:val="16"/>
          <w:szCs w:val="24"/>
          <w:lang w:val="ru-RU" w:eastAsia="ru-RU" w:bidi="ru-RU"/>
        </w:rPr>
        <w:t xml:space="preserve">               учетный номер налогоплательщика</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 Адрес электронной почты                            __________________</w:t>
      </w:r>
    </w:p>
    <w:p w:rsidR="00930B35" w:rsidRPr="00930B35" w:rsidRDefault="00930B35" w:rsidP="00930B35">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 xml:space="preserve">                                  адрес электронной</w:t>
      </w:r>
      <w:r w:rsidRPr="00930B35">
        <w:rPr>
          <w:rFonts w:ascii="GHEA Grapalat" w:eastAsia="Times New Roman" w:hAnsi="GHEA Grapalat" w:cs="Times New Roman"/>
          <w:sz w:val="16"/>
          <w:szCs w:val="24"/>
          <w:lang w:val="ru-RU" w:eastAsia="ru-RU" w:bidi="ru-RU"/>
        </w:rPr>
        <w:tab/>
        <w:t>почты</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Адрес деятельности              ------------------------------------------------------------</w:t>
      </w:r>
    </w:p>
    <w:p w:rsidR="00930B35" w:rsidRPr="00930B35" w:rsidRDefault="00930B35" w:rsidP="00930B35">
      <w:pPr>
        <w:spacing w:after="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18"/>
          <w:szCs w:val="18"/>
          <w:lang w:val="ru-RU" w:eastAsia="ru-RU" w:bidi="ru-RU"/>
        </w:rPr>
        <w:t>адрес деятельности</w:t>
      </w:r>
    </w:p>
    <w:p w:rsidR="00930B35" w:rsidRPr="00930B35" w:rsidRDefault="00930B35" w:rsidP="00930B35">
      <w:pPr>
        <w:spacing w:after="0" w:line="240" w:lineRule="auto"/>
        <w:jc w:val="both"/>
        <w:rPr>
          <w:rFonts w:ascii="GHEA Grapalat" w:eastAsia="Times New Roman" w:hAnsi="GHEA Grapalat" w:cs="Times New Roman"/>
          <w:sz w:val="18"/>
          <w:szCs w:val="18"/>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Номер телефона                     ------------------------------------------------------------- </w:t>
      </w:r>
    </w:p>
    <w:p w:rsidR="00930B35" w:rsidRPr="00930B35" w:rsidRDefault="00930B35" w:rsidP="00930B35">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 xml:space="preserve">                                 Номер телефона</w:t>
      </w:r>
    </w:p>
    <w:p w:rsidR="00930B35" w:rsidRPr="00930B35" w:rsidRDefault="00930B35" w:rsidP="00930B35">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rsidR="00930B35" w:rsidRPr="00930B35" w:rsidRDefault="00930B35" w:rsidP="00930B35">
      <w:pPr>
        <w:widowControl w:val="0"/>
        <w:spacing w:after="120" w:line="240" w:lineRule="auto"/>
        <w:ind w:left="2835"/>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w:t>
      </w:r>
    </w:p>
    <w:p w:rsidR="00930B35" w:rsidRPr="00930B35" w:rsidRDefault="00930B35" w:rsidP="00930B35">
      <w:pPr>
        <w:widowControl w:val="0"/>
        <w:numPr>
          <w:ilvl w:val="0"/>
          <w:numId w:val="20"/>
        </w:numPr>
        <w:spacing w:after="0" w:line="240" w:lineRule="auto"/>
        <w:jc w:val="both"/>
        <w:rPr>
          <w:rFonts w:ascii="GHEA Grapalat" w:eastAsia="Times New Roman" w:hAnsi="GHEA Grapalat" w:cs="Arial"/>
          <w:sz w:val="24"/>
          <w:szCs w:val="24"/>
          <w:lang w:val="ru-RU" w:eastAsia="ru-RU" w:bidi="ru-RU"/>
        </w:rPr>
      </w:pPr>
      <w:r w:rsidRPr="00930B35">
        <w:rPr>
          <w:rFonts w:ascii="GHEA Grapalat" w:eastAsia="Times New Roman" w:hAnsi="GHEA Grapalat" w:cs="Times New Roman"/>
          <w:sz w:val="24"/>
          <w:szCs w:val="24"/>
          <w:lang w:val="ru-RU" w:eastAsia="ru-RU" w:bidi="ru-RU"/>
        </w:rPr>
        <w:t>удовлетворяет</w:t>
      </w:r>
      <w:r w:rsidRPr="00930B35">
        <w:rPr>
          <w:rFonts w:ascii="GHEA Grapalat" w:eastAsia="Times New Roman" w:hAnsi="GHEA Grapalat" w:cs="Times New Roman"/>
          <w:spacing w:val="-4"/>
          <w:sz w:val="24"/>
          <w:szCs w:val="24"/>
          <w:lang w:val="ru-RU" w:eastAsia="ru-RU" w:bidi="ru-RU"/>
        </w:rPr>
        <w:t xml:space="preserve"> требованиям к праву участия установленным приглашением на </w:t>
      </w:r>
      <w:r w:rsidRPr="00930B35">
        <w:rPr>
          <w:rFonts w:ascii="GHEA Grapalat" w:eastAsia="Times New Roman" w:hAnsi="GHEA Grapalat" w:cs="Times New Roman"/>
          <w:sz w:val="24"/>
          <w:szCs w:val="24"/>
          <w:lang w:val="ru-RU" w:eastAsia="ru-RU" w:bidi="ru-RU"/>
        </w:rPr>
        <w:t xml:space="preserve">открытый конкурс 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r w:rsidRPr="00930B35">
        <w:rPr>
          <w:rFonts w:ascii="GHEA Grapalat" w:eastAsia="Times New Roman" w:hAnsi="GHEA Grapalat" w:cs="Times New Roman"/>
          <w:sz w:val="24"/>
          <w:szCs w:val="24"/>
          <w:lang w:val="ru-RU" w:eastAsia="ru-RU" w:bidi="ru-RU"/>
        </w:rPr>
        <w:t xml:space="preserve">,и обязуется в случае признания отобранным участником в порядке и сроки, </w:t>
      </w:r>
      <w:r w:rsidRPr="00930B35">
        <w:rPr>
          <w:rFonts w:ascii="GHEA Grapalat" w:eastAsia="Times New Roman" w:hAnsi="GHEA Grapalat" w:cs="Times New Roman"/>
          <w:sz w:val="24"/>
          <w:szCs w:val="24"/>
          <w:lang w:val="ru-RU" w:eastAsia="ru-RU" w:bidi="ru-RU"/>
        </w:rPr>
        <w:lastRenderedPageBreak/>
        <w:t>установленные настоящим приглашением  представить обеспечение квалификации в размере ценового предложения,</w:t>
      </w:r>
    </w:p>
    <w:p w:rsidR="00930B35" w:rsidRPr="00930B35" w:rsidRDefault="00930B35" w:rsidP="00930B35">
      <w:pPr>
        <w:widowControl w:val="0"/>
        <w:numPr>
          <w:ilvl w:val="0"/>
          <w:numId w:val="20"/>
        </w:numPr>
        <w:tabs>
          <w:tab w:val="left" w:pos="567"/>
        </w:tabs>
        <w:spacing w:after="0" w:line="240" w:lineRule="auto"/>
        <w:jc w:val="both"/>
        <w:rPr>
          <w:rFonts w:ascii="GHEA Grapalat" w:eastAsia="Times New Roman" w:hAnsi="GHEA Grapalat" w:cs="Arial"/>
          <w:sz w:val="24"/>
          <w:szCs w:val="24"/>
          <w:lang w:val="ru-RU" w:eastAsia="ru-RU" w:bidi="ru-RU"/>
        </w:rPr>
      </w:pPr>
      <w:r w:rsidRPr="00930B35">
        <w:rPr>
          <w:rFonts w:ascii="GHEA Grapalat" w:eastAsia="Times New Roman" w:hAnsi="GHEA Grapalat" w:cs="Times New Roman"/>
          <w:sz w:val="24"/>
          <w:szCs w:val="24"/>
          <w:lang w:val="ru-RU" w:eastAsia="ru-RU" w:bidi="ru-RU"/>
        </w:rPr>
        <w:t xml:space="preserve">в рамках участия в открытом конкурсе 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не допускал и (или) не допустит злоупотребления доминирующим положением и антиконкурентного соглашения,</w:t>
      </w:r>
    </w:p>
    <w:p w:rsidR="00930B35" w:rsidRPr="00930B35" w:rsidRDefault="00930B35" w:rsidP="00930B35">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930B35">
        <w:rPr>
          <w:rFonts w:ascii="GHEA Grapalat" w:eastAsia="Times New Roman" w:hAnsi="GHEA Grapalat" w:cs="Times New Roman"/>
          <w:sz w:val="24"/>
          <w:szCs w:val="24"/>
          <w:lang w:val="ru-RU" w:eastAsia="ru-RU" w:bidi="ru-RU"/>
        </w:rPr>
        <w:t xml:space="preserve">открытый конкурс случая     одновременного </w:t>
      </w:r>
    </w:p>
    <w:p w:rsidR="00930B35" w:rsidRPr="00930B35" w:rsidRDefault="00930B35" w:rsidP="00930B35">
      <w:pPr>
        <w:widowControl w:val="0"/>
        <w:spacing w:after="0" w:line="240" w:lineRule="auto"/>
        <w:rPr>
          <w:rFonts w:ascii="GHEA Grapalat" w:eastAsia="Times New Roman" w:hAnsi="GHEA Grapalat" w:cs="Times New Roman"/>
          <w:sz w:val="24"/>
          <w:szCs w:val="20"/>
          <w:lang w:val="ru-RU" w:eastAsia="ru-RU" w:bidi="ru-RU"/>
        </w:rPr>
      </w:pPr>
      <w:r w:rsidRPr="00930B35">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rsidR="00930B35" w:rsidRPr="00930B35" w:rsidRDefault="00930B35" w:rsidP="00930B35">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w:t>
      </w:r>
      <w:r w:rsidRPr="00930B35">
        <w:rPr>
          <w:rFonts w:ascii="GHEA Grapalat" w:eastAsia="Times New Roman" w:hAnsi="GHEA Grapalat" w:cs="Times New Roman"/>
          <w:sz w:val="16"/>
          <w:szCs w:val="24"/>
          <w:lang w:val="ru-RU" w:eastAsia="ru-RU" w:bidi="ru-RU"/>
        </w:rPr>
        <w:tab/>
        <w:t>наименование</w:t>
      </w:r>
    </w:p>
    <w:p w:rsidR="00930B35" w:rsidRPr="00930B35" w:rsidRDefault="00930B35" w:rsidP="00930B35">
      <w:pPr>
        <w:widowControl w:val="0"/>
        <w:tabs>
          <w:tab w:val="left" w:pos="7938"/>
        </w:tabs>
        <w:spacing w:line="240" w:lineRule="auto"/>
        <w:ind w:left="8080"/>
        <w:jc w:val="both"/>
        <w:rPr>
          <w:rFonts w:ascii="GHEA Grapalat" w:eastAsia="Times New Roman" w:hAnsi="GHEA Grapalat" w:cs="Arial"/>
          <w:sz w:val="16"/>
          <w:szCs w:val="24"/>
          <w:lang w:val="ru-RU" w:eastAsia="ru-RU" w:bidi="ru-RU"/>
        </w:rPr>
      </w:pPr>
      <w:r w:rsidRPr="00930B35">
        <w:rPr>
          <w:rFonts w:ascii="GHEA Grapalat" w:eastAsia="Times New Roman" w:hAnsi="GHEA Grapalat" w:cs="Times New Roman"/>
          <w:sz w:val="16"/>
          <w:szCs w:val="24"/>
          <w:lang w:val="ru-RU" w:eastAsia="ru-RU" w:bidi="ru-RU"/>
        </w:rPr>
        <w:t>участника</w:t>
      </w:r>
    </w:p>
    <w:p w:rsidR="00930B35" w:rsidRPr="00930B35" w:rsidRDefault="00930B35" w:rsidP="00930B35">
      <w:pPr>
        <w:widowControl w:val="0"/>
        <w:spacing w:after="0" w:line="240" w:lineRule="auto"/>
        <w:jc w:val="both"/>
        <w:rPr>
          <w:rFonts w:ascii="GHEA Grapalat" w:eastAsia="Times New Roman" w:hAnsi="GHEA Grapalat" w:cs="Times New Roman"/>
          <w:sz w:val="24"/>
          <w:szCs w:val="24"/>
          <w:u w:val="single"/>
          <w:lang w:val="ru-RU" w:eastAsia="ru-RU" w:bidi="ru-RU"/>
        </w:rPr>
      </w:pPr>
      <w:r w:rsidRPr="00930B35">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rsidR="00930B35" w:rsidRPr="00930B35" w:rsidRDefault="00930B35" w:rsidP="00930B35">
      <w:pPr>
        <w:widowControl w:val="0"/>
        <w:spacing w:line="240" w:lineRule="auto"/>
        <w:ind w:left="7088"/>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vertAlign w:val="superscript"/>
          <w:lang w:val="ru-RU" w:eastAsia="ru-RU" w:bidi="ru-RU"/>
        </w:rPr>
        <w:t>наименование участника</w:t>
      </w:r>
    </w:p>
    <w:p w:rsidR="00930B35" w:rsidRPr="00930B35" w:rsidRDefault="00930B35" w:rsidP="00930B35">
      <w:pPr>
        <w:widowControl w:val="0"/>
        <w:spacing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долю (пай) в размере более пятидесяти процентов,</w:t>
      </w:r>
    </w:p>
    <w:p w:rsidR="00930B35" w:rsidRPr="00930B35" w:rsidRDefault="00930B35" w:rsidP="00930B35">
      <w:pPr>
        <w:widowControl w:val="0"/>
        <w:numPr>
          <w:ilvl w:val="0"/>
          <w:numId w:val="22"/>
        </w:numPr>
        <w:tabs>
          <w:tab w:val="left" w:pos="1134"/>
        </w:tabs>
        <w:spacing w:after="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0B35">
        <w:rPr>
          <w:rFonts w:ascii="GHEA Grapalat" w:eastAsia="Times New Roman" w:hAnsi="GHEA Grapalat" w:cs="Times New Roman"/>
          <w:sz w:val="28"/>
          <w:szCs w:val="28"/>
          <w:vertAlign w:val="superscript"/>
          <w:lang w:val="ru-RU" w:eastAsia="ru-RU" w:bidi="ru-RU"/>
        </w:rPr>
        <w:footnoteReference w:customMarkFollows="1" w:id="13"/>
        <w:t>**</w:t>
      </w:r>
      <w:r w:rsidRPr="00930B35">
        <w:rPr>
          <w:rFonts w:ascii="GHEA Grapalat" w:eastAsia="Times New Roman" w:hAnsi="GHEA Grapalat" w:cs="Times New Roman"/>
          <w:sz w:val="24"/>
          <w:szCs w:val="24"/>
          <w:lang w:val="ru-RU" w:eastAsia="ru-RU" w:bidi="ru-RU"/>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930B35" w:rsidRPr="00D739A3" w:rsidTr="00F41196">
        <w:tc>
          <w:tcPr>
            <w:tcW w:w="236" w:type="dxa"/>
            <w:tcBorders>
              <w:top w:val="single" w:sz="4" w:space="0" w:color="auto"/>
              <w:left w:val="single" w:sz="4" w:space="0" w:color="auto"/>
              <w:bottom w:val="single" w:sz="4" w:space="0" w:color="auto"/>
              <w:right w:val="single" w:sz="4" w:space="0" w:color="auto"/>
            </w:tcBorders>
            <w:vAlign w:val="center"/>
            <w:hideMark/>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r w:rsidRPr="00930B35">
              <w:rPr>
                <w:rFonts w:ascii="GHEA Grapalat" w:eastAsia="Times New Roman" w:hAnsi="GHEA Grapalat" w:cs="Times New Roman"/>
                <w:sz w:val="20"/>
                <w:szCs w:val="24"/>
                <w:lang w:val="ru-RU" w:eastAsia="ru-RU" w:bidi="ru-RU"/>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r w:rsidRPr="00930B35">
              <w:rPr>
                <w:rFonts w:ascii="GHEA Grapalat" w:eastAsia="Times New Roman" w:hAnsi="GHEA Grapalat" w:cs="Times New Roman"/>
                <w:sz w:val="20"/>
                <w:szCs w:val="24"/>
                <w:lang w:val="ru-RU"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r w:rsidRPr="00930B35">
              <w:rPr>
                <w:rFonts w:ascii="GHEA Grapalat" w:eastAsia="Times New Roman" w:hAnsi="GHEA Grapalat" w:cs="Times New Roman"/>
                <w:sz w:val="20"/>
                <w:szCs w:val="24"/>
                <w:lang w:val="ru-RU"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r w:rsidRPr="00930B35">
              <w:rPr>
                <w:rFonts w:ascii="GHEA Grapalat" w:eastAsia="Times New Roman" w:hAnsi="GHEA Grapalat" w:cs="Times New Roman"/>
                <w:sz w:val="20"/>
                <w:szCs w:val="24"/>
                <w:lang w:val="ru-RU"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30B35" w:rsidRPr="00D739A3" w:rsidTr="00F41196">
        <w:tc>
          <w:tcPr>
            <w:tcW w:w="236"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272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r>
      <w:tr w:rsidR="00930B35" w:rsidRPr="00D739A3" w:rsidTr="00F41196">
        <w:tc>
          <w:tcPr>
            <w:tcW w:w="236"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272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r>
      <w:tr w:rsidR="00930B35" w:rsidRPr="00D739A3" w:rsidTr="00F41196">
        <w:tc>
          <w:tcPr>
            <w:tcW w:w="236"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c>
          <w:tcPr>
            <w:tcW w:w="272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4"/>
                <w:lang w:val="ru-RU" w:eastAsia="ru-RU" w:bidi="ru-RU"/>
              </w:rPr>
            </w:pPr>
          </w:p>
        </w:tc>
      </w:tr>
    </w:tbl>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p>
    <w:p w:rsidR="00930B35" w:rsidRPr="00930B35" w:rsidRDefault="00930B35" w:rsidP="00930B35">
      <w:pPr>
        <w:spacing w:after="0"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 xml:space="preserve"> </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16"/>
          <w:szCs w:val="24"/>
          <w:lang w:val="ru-RU" w:eastAsia="ru-RU" w:bidi="ru-RU"/>
        </w:rPr>
        <w:t xml:space="preserve">                                                                                                             наименование участника</w:t>
      </w:r>
    </w:p>
    <w:p w:rsidR="00930B35" w:rsidRPr="00930B35" w:rsidRDefault="00930B35" w:rsidP="00930B35">
      <w:pPr>
        <w:spacing w:after="0" w:line="240" w:lineRule="auto"/>
        <w:jc w:val="both"/>
        <w:rPr>
          <w:rFonts w:ascii="GHEA Grapalat" w:eastAsia="Times New Roman" w:hAnsi="GHEA Grapalat" w:cs="Times New Roman"/>
          <w:sz w:val="16"/>
          <w:szCs w:val="24"/>
          <w:lang w:val="hy-AM" w:eastAsia="ru-RU" w:bidi="ru-RU"/>
        </w:rPr>
      </w:pPr>
      <w:r w:rsidRPr="00930B35">
        <w:rPr>
          <w:rFonts w:ascii="GHEA Grapalat" w:eastAsia="Times New Roman" w:hAnsi="GHEA Grapalat" w:cs="Times New Roman"/>
          <w:sz w:val="24"/>
          <w:szCs w:val="24"/>
          <w:lang w:val="ru-RU" w:eastAsia="ru-RU" w:bidi="ru-RU"/>
        </w:rPr>
        <w:t xml:space="preserve">согласно Приложению 1.1.   </w:t>
      </w:r>
      <w:r w:rsidRPr="00930B35">
        <w:rPr>
          <w:rFonts w:ascii="GHEA Grapalat" w:eastAsia="Times New Roman" w:hAnsi="GHEA Grapalat" w:cs="Times New Roman"/>
          <w:sz w:val="16"/>
          <w:szCs w:val="24"/>
          <w:lang w:val="ru-RU" w:eastAsia="ru-RU" w:bidi="ru-RU"/>
        </w:rPr>
        <w:t xml:space="preserve">                                                                                                                        </w:t>
      </w:r>
    </w:p>
    <w:p w:rsidR="00930B35" w:rsidRPr="00930B35" w:rsidRDefault="00930B35" w:rsidP="00930B35">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rsidR="00930B35" w:rsidRPr="00930B35" w:rsidRDefault="00930B35" w:rsidP="00930B35">
      <w:pPr>
        <w:tabs>
          <w:tab w:val="left" w:pos="7371"/>
        </w:tabs>
        <w:spacing w:line="240" w:lineRule="auto"/>
        <w:ind w:left="3544" w:firstLine="3"/>
        <w:jc w:val="both"/>
        <w:rPr>
          <w:rFonts w:ascii="GHEA Grapalat" w:eastAsia="Times New Roman" w:hAnsi="GHEA Grapalat" w:cs="Times New Roman"/>
          <w:sz w:val="16"/>
          <w:szCs w:val="24"/>
          <w:lang w:val="hy-AM" w:eastAsia="ru-RU" w:bidi="ru-RU"/>
        </w:rPr>
      </w:pPr>
    </w:p>
    <w:p w:rsidR="00930B35" w:rsidRPr="00930B35" w:rsidRDefault="00930B35" w:rsidP="00930B35">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rsidR="00930B35" w:rsidRPr="00930B35" w:rsidRDefault="00930B35" w:rsidP="00930B35">
      <w:pPr>
        <w:tabs>
          <w:tab w:val="left" w:pos="7371"/>
        </w:tabs>
        <w:spacing w:line="240" w:lineRule="auto"/>
        <w:ind w:left="3544" w:firstLine="3"/>
        <w:jc w:val="both"/>
        <w:rPr>
          <w:rFonts w:ascii="GHEA Grapalat" w:eastAsia="Times New Roman" w:hAnsi="GHEA Grapalat" w:cs="Times New Roman"/>
          <w:sz w:val="16"/>
          <w:szCs w:val="24"/>
          <w:lang w:val="ru-RU" w:eastAsia="ru-RU" w:bidi="ru-RU"/>
        </w:rPr>
      </w:pPr>
    </w:p>
    <w:p w:rsidR="00930B35" w:rsidRPr="00930B35" w:rsidRDefault="00930B35" w:rsidP="00930B35">
      <w:pPr>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_______________________________________________</w:t>
      </w:r>
      <w:r w:rsidRPr="00930B35">
        <w:rPr>
          <w:rFonts w:ascii="GHEA Grapalat" w:eastAsia="Times New Roman" w:hAnsi="GHEA Grapalat" w:cs="Times New Roman"/>
          <w:sz w:val="24"/>
          <w:szCs w:val="24"/>
          <w:lang w:val="ru-RU" w:eastAsia="ru-RU" w:bidi="ru-RU"/>
        </w:rPr>
        <w:tab/>
        <w:t>_____________________</w:t>
      </w:r>
    </w:p>
    <w:p w:rsidR="00930B35" w:rsidRPr="00930B35" w:rsidRDefault="00930B35" w:rsidP="00930B35">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 (должность,</w:t>
      </w:r>
      <w:r w:rsidRPr="00930B35">
        <w:rPr>
          <w:rFonts w:ascii="GHEA Grapalat" w:eastAsia="Times New Roman" w:hAnsi="GHEA Grapalat" w:cs="Times New Roman"/>
          <w:sz w:val="16"/>
          <w:szCs w:val="24"/>
          <w:lang w:val="ru-RU" w:eastAsia="ru-RU" w:bidi="ru-RU"/>
        </w:rPr>
        <w:tab/>
        <w:t>подпись)</w:t>
      </w:r>
    </w:p>
    <w:p w:rsidR="00930B35" w:rsidRPr="00930B35" w:rsidRDefault="00930B35" w:rsidP="00930B35">
      <w:pPr>
        <w:spacing w:line="240" w:lineRule="auto"/>
        <w:ind w:left="1134"/>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имя, фамилия руководителя)</w:t>
      </w:r>
    </w:p>
    <w:p w:rsidR="00930B35" w:rsidRPr="00930B35" w:rsidRDefault="00930B35" w:rsidP="00930B35">
      <w:pPr>
        <w:widowControl w:val="0"/>
        <w:spacing w:line="240" w:lineRule="auto"/>
        <w:jc w:val="right"/>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sz w:val="24"/>
          <w:szCs w:val="24"/>
          <w:lang w:val="ru-RU" w:eastAsia="ru-RU" w:bidi="ru-RU"/>
        </w:rPr>
        <w:t>М. П.</w:t>
      </w:r>
      <w:r w:rsidRPr="00930B35">
        <w:rPr>
          <w:rFonts w:ascii="GHEA Grapalat" w:eastAsia="Times New Roman" w:hAnsi="GHEA Grapalat" w:cs="Times New Roman"/>
          <w:b/>
          <w:sz w:val="24"/>
          <w:szCs w:val="24"/>
          <w:lang w:val="ru-RU" w:eastAsia="ru-RU" w:bidi="ru-RU"/>
        </w:rPr>
        <w:t xml:space="preserve"> </w:t>
      </w:r>
    </w:p>
    <w:p w:rsidR="00930B35" w:rsidRPr="00930B35" w:rsidRDefault="00930B35" w:rsidP="00930B35">
      <w:pPr>
        <w:spacing w:after="0" w:line="240" w:lineRule="auto"/>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br w:type="page"/>
      </w:r>
    </w:p>
    <w:p w:rsidR="00930B35" w:rsidRPr="00930B35" w:rsidRDefault="00930B35" w:rsidP="00930B35">
      <w:pPr>
        <w:spacing w:after="0" w:line="240" w:lineRule="auto"/>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firstLine="567"/>
        <w:jc w:val="right"/>
        <w:outlineLvl w:val="2"/>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Приложение № 1,1</w:t>
      </w: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к Приглашению на </w:t>
      </w:r>
      <w:r w:rsidR="008A5993" w:rsidRPr="005554BB">
        <w:rPr>
          <w:rFonts w:ascii="GHEA Grapalat" w:eastAsia="Times New Roman" w:hAnsi="GHEA Grapalat" w:cs="Times New Roman"/>
          <w:spacing w:val="-6"/>
          <w:sz w:val="24"/>
          <w:szCs w:val="24"/>
          <w:lang w:val="ru-RU" w:eastAsia="ru-RU" w:bidi="ru-RU"/>
        </w:rPr>
        <w:t>срочная покупка от одного человек</w:t>
      </w:r>
      <w:r w:rsidRPr="00930B35">
        <w:rPr>
          <w:rFonts w:ascii="GHEA Grapalat" w:eastAsia="Times New Roman" w:hAnsi="GHEA Grapalat" w:cs="Arial"/>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r w:rsidRPr="00930B35">
        <w:rPr>
          <w:rFonts w:ascii="GHEA Grapalat" w:eastAsia="Times New Roman" w:hAnsi="GHEA Grapalat" w:cs="Times New Roman"/>
          <w:b/>
          <w:sz w:val="24"/>
          <w:szCs w:val="24"/>
          <w:vertAlign w:val="superscript"/>
          <w:lang w:val="ru-RU" w:eastAsia="ru-RU" w:bidi="ru-RU"/>
        </w:rPr>
        <w:footnoteReference w:customMarkFollows="1" w:id="14"/>
        <w:t>*</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ПОЛНОЕ ОПИСАНИЕ</w:t>
      </w:r>
    </w:p>
    <w:p w:rsidR="00930B35" w:rsidRPr="00930B35" w:rsidRDefault="00930B35" w:rsidP="00930B35">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предлагаемого товара</w:t>
      </w:r>
    </w:p>
    <w:p w:rsidR="00930B35" w:rsidRPr="00930B35" w:rsidRDefault="00930B35" w:rsidP="00930B35">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_____________________________,                               в качестве участника в </w:t>
      </w:r>
    </w:p>
    <w:p w:rsidR="00930B35" w:rsidRPr="00930B35" w:rsidRDefault="00930B35" w:rsidP="00930B35">
      <w:pPr>
        <w:widowControl w:val="0"/>
        <w:spacing w:after="120" w:line="240" w:lineRule="auto"/>
        <w:jc w:val="both"/>
        <w:rPr>
          <w:rFonts w:ascii="GHEA Grapalat" w:eastAsia="Times New Roman" w:hAnsi="GHEA Grapalat" w:cs="Arial"/>
          <w:sz w:val="16"/>
          <w:szCs w:val="24"/>
          <w:u w:val="single"/>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w:t>
      </w:r>
    </w:p>
    <w:p w:rsidR="00930B35" w:rsidRPr="00930B35" w:rsidRDefault="00930B35" w:rsidP="00930B35">
      <w:pPr>
        <w:widowControl w:val="0"/>
        <w:spacing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рамках </w:t>
      </w:r>
      <w:r w:rsidR="008A5993" w:rsidRPr="005554BB">
        <w:rPr>
          <w:rFonts w:ascii="GHEA Grapalat" w:eastAsia="Times New Roman" w:hAnsi="GHEA Grapalat" w:cs="Times New Roman"/>
          <w:spacing w:val="-6"/>
          <w:sz w:val="24"/>
          <w:szCs w:val="24"/>
          <w:lang w:val="ru-RU" w:eastAsia="ru-RU" w:bidi="ru-RU"/>
        </w:rPr>
        <w:t>срочная покупка от одного человек</w:t>
      </w:r>
      <w:r w:rsidRPr="00930B35">
        <w:rPr>
          <w:rFonts w:ascii="GHEA Grapalat" w:eastAsia="Times New Roman" w:hAnsi="GHEA Grapalat" w:cs="Times New Roman"/>
          <w:sz w:val="24"/>
          <w:szCs w:val="24"/>
          <w:lang w:val="ru-RU" w:eastAsia="ru-RU" w:bidi="ru-RU"/>
        </w:rPr>
        <w:t xml:space="preserve"> 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r w:rsidRPr="00930B35">
        <w:rPr>
          <w:rFonts w:ascii="GHEA Grapalat" w:eastAsia="Times New Roman" w:hAnsi="GHEA Grapalat" w:cs="Times New Roman"/>
          <w:sz w:val="24"/>
          <w:szCs w:val="24"/>
          <w:lang w:val="ru-RU" w:eastAsia="ru-RU" w:bidi="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930B35" w:rsidRPr="00930B35" w:rsidTr="00F41196">
        <w:tc>
          <w:tcPr>
            <w:tcW w:w="1042" w:type="dxa"/>
            <w:vMerge w:val="restart"/>
            <w:vAlign w:val="center"/>
          </w:tcPr>
          <w:p w:rsidR="00930B35" w:rsidRPr="00930B35" w:rsidRDefault="00930B35" w:rsidP="00930B35">
            <w:pPr>
              <w:widowControl w:val="0"/>
              <w:spacing w:after="0" w:line="240" w:lineRule="auto"/>
              <w:jc w:val="center"/>
              <w:rPr>
                <w:rFonts w:ascii="GHEA Grapalat" w:eastAsia="Times New Roman" w:hAnsi="GHEA Grapalat" w:cs="Times New Roman"/>
                <w:b/>
                <w:sz w:val="20"/>
                <w:szCs w:val="20"/>
                <w:lang w:val="ru-RU" w:eastAsia="ru-RU" w:bidi="ru-RU"/>
              </w:rPr>
            </w:pPr>
          </w:p>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Номер лота</w:t>
            </w:r>
          </w:p>
        </w:tc>
        <w:tc>
          <w:tcPr>
            <w:tcW w:w="8244" w:type="dxa"/>
            <w:gridSpan w:val="5"/>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Предлагаемый товар</w:t>
            </w:r>
          </w:p>
        </w:tc>
      </w:tr>
      <w:tr w:rsidR="00930B35" w:rsidRPr="00930B35" w:rsidTr="00F41196">
        <w:trPr>
          <w:trHeight w:val="696"/>
        </w:trPr>
        <w:tc>
          <w:tcPr>
            <w:tcW w:w="1042"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b/>
                <w:sz w:val="20"/>
                <w:szCs w:val="20"/>
                <w:lang w:val="ru-RU" w:eastAsia="ru-RU" w:bidi="ru-RU"/>
              </w:rPr>
            </w:pPr>
            <w:r w:rsidRPr="00930B35">
              <w:rPr>
                <w:rFonts w:ascii="GHEA Grapalat" w:eastAsia="Times New Roman" w:hAnsi="GHEA Grapalat" w:cs="Times New Roman"/>
                <w:b/>
                <w:sz w:val="20"/>
                <w:szCs w:val="20"/>
                <w:lang w:val="ru-RU" w:eastAsia="ru-RU" w:bidi="ru-RU"/>
              </w:rPr>
              <w:t>фирменное</w:t>
            </w:r>
          </w:p>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наименование</w:t>
            </w:r>
          </w:p>
        </w:tc>
        <w:tc>
          <w:tcPr>
            <w:tcW w:w="1463"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товарный знак</w:t>
            </w:r>
          </w:p>
        </w:tc>
        <w:tc>
          <w:tcPr>
            <w:tcW w:w="1699"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hy-AM" w:eastAsia="ru-RU" w:bidi="ru-RU"/>
              </w:rPr>
            </w:pPr>
            <w:r w:rsidRPr="00930B35">
              <w:rPr>
                <w:rFonts w:ascii="GHEA Grapalat" w:eastAsia="Times New Roman" w:hAnsi="GHEA Grapalat" w:cs="Times New Roman"/>
                <w:b/>
                <w:bCs/>
                <w:sz w:val="20"/>
                <w:szCs w:val="20"/>
                <w:lang w:val="ru-RU" w:eastAsia="ru-RU" w:bidi="ru-RU"/>
              </w:rPr>
              <w:t>марка</w:t>
            </w:r>
          </w:p>
        </w:tc>
        <w:tc>
          <w:tcPr>
            <w:tcW w:w="1727"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наименование производителя</w:t>
            </w:r>
          </w:p>
        </w:tc>
        <w:tc>
          <w:tcPr>
            <w:tcW w:w="1750"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технические характеристики</w:t>
            </w:r>
          </w:p>
        </w:tc>
      </w:tr>
      <w:tr w:rsidR="00930B35" w:rsidRPr="00930B35" w:rsidTr="00F41196">
        <w:tc>
          <w:tcPr>
            <w:tcW w:w="1042"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930B35" w:rsidRPr="00930B35" w:rsidTr="00F41196">
        <w:tc>
          <w:tcPr>
            <w:tcW w:w="1042"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930B35" w:rsidRPr="00930B35" w:rsidTr="00F41196">
        <w:tc>
          <w:tcPr>
            <w:tcW w:w="1042"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rsidR="00930B35" w:rsidRPr="00930B35" w:rsidRDefault="00930B35" w:rsidP="00930B35">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rsidR="00930B35" w:rsidRPr="00930B35" w:rsidRDefault="00930B35" w:rsidP="00930B35">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930B35" w:rsidRPr="00930B35" w:rsidRDefault="00930B35" w:rsidP="00930B35">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_________________________________________________</w:t>
      </w:r>
      <w:r w:rsidRPr="00930B35">
        <w:rPr>
          <w:rFonts w:ascii="GHEA Grapalat" w:eastAsia="Times New Roman" w:hAnsi="GHEA Grapalat" w:cs="Times New Roman"/>
          <w:sz w:val="24"/>
          <w:szCs w:val="24"/>
          <w:lang w:val="ru-RU" w:eastAsia="ru-RU" w:bidi="ru-RU"/>
        </w:rPr>
        <w:tab/>
        <w:t>_________________</w:t>
      </w:r>
    </w:p>
    <w:p w:rsidR="00930B35" w:rsidRPr="00930B35" w:rsidRDefault="00930B35" w:rsidP="00930B35">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930B35">
        <w:rPr>
          <w:rFonts w:ascii="GHEA Grapalat" w:eastAsia="Times New Roman" w:hAnsi="GHEA Grapalat" w:cs="Times New Roman"/>
          <w:sz w:val="16"/>
          <w:szCs w:val="24"/>
          <w:lang w:val="ru-RU" w:eastAsia="ru-RU" w:bidi="ru-RU"/>
        </w:rPr>
        <w:tab/>
        <w:t>подпись</w:t>
      </w: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p w:rsidR="00930B35" w:rsidRPr="00930B35" w:rsidRDefault="00930B35" w:rsidP="00930B35">
      <w:pPr>
        <w:spacing w:after="0"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spacing w:line="240" w:lineRule="auto"/>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Приложение № 2</w:t>
      </w: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к Приглашению на </w:t>
      </w:r>
      <w:r w:rsidR="008A5993" w:rsidRPr="005554BB">
        <w:rPr>
          <w:rFonts w:ascii="GHEA Grapalat" w:eastAsia="Times New Roman" w:hAnsi="GHEA Grapalat" w:cs="Times New Roman"/>
          <w:spacing w:val="-6"/>
          <w:sz w:val="24"/>
          <w:szCs w:val="24"/>
          <w:lang w:val="ru-RU" w:eastAsia="ru-RU" w:bidi="ru-RU"/>
        </w:rPr>
        <w:t>срочная покупка от одного человек</w:t>
      </w:r>
      <w:r w:rsidRPr="00930B35">
        <w:rPr>
          <w:rFonts w:ascii="GHEA Grapalat" w:eastAsia="Times New Roman" w:hAnsi="GHEA Grapalat" w:cs="Arial"/>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r w:rsidRPr="00930B35">
        <w:rPr>
          <w:rFonts w:ascii="GHEA Grapalat" w:eastAsia="Times New Roman" w:hAnsi="GHEA Grapalat" w:cs="Times New Roman"/>
          <w:b/>
          <w:sz w:val="24"/>
          <w:szCs w:val="24"/>
          <w:vertAlign w:val="superscript"/>
          <w:lang w:val="ru-RU" w:eastAsia="ru-RU" w:bidi="ru-RU"/>
        </w:rPr>
        <w:footnoteReference w:customMarkFollows="1" w:id="15"/>
        <w:t>*</w:t>
      </w:r>
    </w:p>
    <w:p w:rsidR="00930B35" w:rsidRPr="00930B35" w:rsidRDefault="00930B35" w:rsidP="00930B35">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ЦЕНОВОЕ ПРЕДЛОЖЕНИЕ</w:t>
      </w:r>
    </w:p>
    <w:p w:rsidR="00930B35" w:rsidRPr="00930B35" w:rsidRDefault="00930B35" w:rsidP="00930B35">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pacing w:val="-6"/>
          <w:sz w:val="24"/>
          <w:szCs w:val="24"/>
          <w:lang w:val="ru-RU" w:eastAsia="ru-RU" w:bidi="ru-RU"/>
        </w:rPr>
        <w:t xml:space="preserve">Рассмотрев приглашение на </w:t>
      </w:r>
      <w:r w:rsidR="005554BB" w:rsidRPr="005554BB">
        <w:rPr>
          <w:rFonts w:ascii="GHEA Grapalat" w:eastAsia="Times New Roman" w:hAnsi="GHEA Grapalat" w:cs="Times New Roman"/>
          <w:spacing w:val="-6"/>
          <w:sz w:val="24"/>
          <w:szCs w:val="24"/>
          <w:lang w:val="ru-RU" w:eastAsia="ru-RU" w:bidi="ru-RU"/>
        </w:rPr>
        <w:t>срочная покупка от одного человека</w:t>
      </w:r>
      <w:r w:rsidRPr="00930B35">
        <w:rPr>
          <w:rFonts w:ascii="GHEA Grapalat" w:eastAsia="Times New Roman" w:hAnsi="GHEA Grapalat" w:cs="Times New Roman"/>
          <w:spacing w:val="-6"/>
          <w:sz w:val="24"/>
          <w:szCs w:val="24"/>
          <w:lang w:val="ru-RU" w:eastAsia="ru-RU" w:bidi="ru-RU"/>
        </w:rPr>
        <w:t xml:space="preserve"> 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r w:rsidRPr="00930B35">
        <w:rPr>
          <w:rFonts w:ascii="GHEA Grapalat" w:eastAsia="Times New Roman" w:hAnsi="GHEA Grapalat" w:cs="Times New Roman"/>
          <w:spacing w:val="-6"/>
          <w:sz w:val="24"/>
          <w:szCs w:val="24"/>
          <w:lang w:val="ru-RU" w:eastAsia="ru-RU" w:bidi="ru-RU"/>
        </w:rPr>
        <w:t>,</w:t>
      </w: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930B35" w:rsidRPr="00930B35" w:rsidRDefault="00930B35" w:rsidP="00930B35">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наименование участника</w:t>
      </w:r>
    </w:p>
    <w:p w:rsidR="00930B35" w:rsidRPr="00930B35" w:rsidRDefault="00930B35" w:rsidP="00930B35">
      <w:pPr>
        <w:widowControl w:val="0"/>
        <w:spacing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1701"/>
        <w:gridCol w:w="2126"/>
        <w:gridCol w:w="1843"/>
        <w:gridCol w:w="1701"/>
      </w:tblGrid>
      <w:tr w:rsidR="00930B35" w:rsidRPr="00D739A3" w:rsidTr="00F41196">
        <w:trPr>
          <w:trHeight w:val="916"/>
          <w:jc w:val="center"/>
        </w:trPr>
        <w:tc>
          <w:tcPr>
            <w:tcW w:w="1018" w:type="dxa"/>
            <w:tcBorders>
              <w:top w:val="single" w:sz="4" w:space="0" w:color="auto"/>
              <w:left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eastAsia="ru-RU" w:bidi="ru-RU"/>
              </w:rPr>
            </w:pPr>
            <w:r w:rsidRPr="00930B35">
              <w:rPr>
                <w:rFonts w:ascii="GHEA Grapalat" w:eastAsia="Times New Roman" w:hAnsi="GHEA Grapalat" w:cs="Times New Roman"/>
                <w:b/>
                <w:sz w:val="20"/>
                <w:szCs w:val="20"/>
                <w:lang w:val="ru-RU" w:eastAsia="ru-RU" w:bidi="ru-RU"/>
              </w:rPr>
              <w:t>Номера лотов</w:t>
            </w:r>
          </w:p>
        </w:tc>
        <w:tc>
          <w:tcPr>
            <w:tcW w:w="1701" w:type="dxa"/>
            <w:tcBorders>
              <w:top w:val="single" w:sz="4" w:space="0" w:color="auto"/>
              <w:left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Наименование</w:t>
            </w:r>
            <w:r w:rsidRPr="00930B35">
              <w:rPr>
                <w:rFonts w:ascii="Calibri" w:eastAsia="Times New Roman" w:hAnsi="Calibri" w:cs="Calibri"/>
                <w:b/>
                <w:sz w:val="20"/>
                <w:szCs w:val="20"/>
                <w:lang w:val="ru-RU" w:eastAsia="ru-RU" w:bidi="ru-RU"/>
              </w:rPr>
              <w:t> </w:t>
            </w:r>
            <w:r w:rsidRPr="00930B35">
              <w:rPr>
                <w:rFonts w:ascii="GHEA Grapalat" w:eastAsia="Times New Roman" w:hAnsi="GHEA Grapalat" w:cs="GHEA Grapalat"/>
                <w:b/>
                <w:sz w:val="20"/>
                <w:szCs w:val="20"/>
                <w:lang w:val="ru-RU" w:eastAsia="ru-RU" w:bidi="ru-RU"/>
              </w:rPr>
              <w:t>товара</w:t>
            </w:r>
          </w:p>
        </w:tc>
        <w:tc>
          <w:tcPr>
            <w:tcW w:w="2126" w:type="dxa"/>
            <w:tcBorders>
              <w:top w:val="single" w:sz="4" w:space="0" w:color="auto"/>
              <w:left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sz w:val="20"/>
                <w:szCs w:val="20"/>
                <w:lang w:val="ru-RU" w:eastAsia="ru-RU" w:bidi="ru-RU"/>
              </w:rPr>
            </w:pPr>
            <w:r w:rsidRPr="00930B35">
              <w:rPr>
                <w:rFonts w:ascii="GHEA Grapalat" w:eastAsia="Times New Roman" w:hAnsi="GHEA Grapalat" w:cs="Times New Roman"/>
                <w:b/>
                <w:sz w:val="20"/>
                <w:szCs w:val="20"/>
                <w:lang w:val="ru-RU" w:eastAsia="ru-RU" w:bidi="ru-RU"/>
              </w:rPr>
              <w:t>Стоимость</w:t>
            </w:r>
          </w:p>
          <w:p w:rsidR="00930B35" w:rsidRPr="00930B35" w:rsidRDefault="00930B35" w:rsidP="00930B35">
            <w:pPr>
              <w:widowControl w:val="0"/>
              <w:spacing w:after="0" w:line="240" w:lineRule="auto"/>
              <w:jc w:val="center"/>
              <w:rPr>
                <w:rFonts w:ascii="GHEA Grapalat" w:eastAsia="Times New Roman" w:hAnsi="GHEA Grapalat" w:cs="Times New Roman"/>
                <w:i/>
                <w:sz w:val="20"/>
                <w:szCs w:val="20"/>
                <w:lang w:val="ru-RU" w:eastAsia="ru-RU" w:bidi="ru-RU"/>
              </w:rPr>
            </w:pPr>
            <w:r w:rsidRPr="00930B35">
              <w:rPr>
                <w:rFonts w:ascii="GHEA Grapalat" w:eastAsia="Times New Roman" w:hAnsi="GHEA Grapalat" w:cs="Times New Roman"/>
                <w:i/>
                <w:sz w:val="20"/>
                <w:szCs w:val="20"/>
                <w:lang w:val="ru-RU" w:eastAsia="ru-RU" w:bidi="ru-RU"/>
              </w:rPr>
              <w:t>(совокупность себестоимости и прогнозируемой прибыли)</w:t>
            </w:r>
          </w:p>
          <w:p w:rsidR="00930B35" w:rsidRPr="00930B35" w:rsidRDefault="00930B35" w:rsidP="00930B35">
            <w:pPr>
              <w:widowControl w:val="0"/>
              <w:spacing w:after="0" w:line="240" w:lineRule="auto"/>
              <w:jc w:val="center"/>
              <w:rPr>
                <w:rFonts w:ascii="GHEA Grapalat" w:eastAsia="Times New Roman" w:hAnsi="GHEA Grapalat" w:cs="Times New Roman"/>
                <w:b/>
                <w:sz w:val="20"/>
                <w:szCs w:val="20"/>
                <w:lang w:val="ru-RU" w:eastAsia="ru-RU" w:bidi="ru-RU"/>
              </w:rPr>
            </w:pPr>
            <w:r w:rsidRPr="00930B35">
              <w:rPr>
                <w:rFonts w:ascii="GHEA Grapalat" w:eastAsia="Times New Roman" w:hAnsi="GHEA Grapalat" w:cs="Times New Roman"/>
                <w:b/>
                <w:sz w:val="20"/>
                <w:szCs w:val="20"/>
                <w:lang w:val="ru-RU" w:eastAsia="ru-RU" w:bidi="ru-RU"/>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НДС</w:t>
            </w:r>
            <w:r w:rsidRPr="00930B35">
              <w:rPr>
                <w:rFonts w:ascii="GHEA Grapalat" w:eastAsia="Times New Roman" w:hAnsi="GHEA Grapalat" w:cs="Times New Roman"/>
                <w:b/>
                <w:sz w:val="20"/>
                <w:szCs w:val="20"/>
                <w:vertAlign w:val="superscript"/>
                <w:lang w:val="ru-RU" w:eastAsia="ru-RU" w:bidi="ru-RU"/>
              </w:rPr>
              <w:footnoteReference w:customMarkFollows="1" w:id="16"/>
              <w:t>**</w:t>
            </w:r>
            <w:r w:rsidRPr="00930B35">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Общая цена</w:t>
            </w:r>
          </w:p>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/прописью и цифрами/</w:t>
            </w:r>
          </w:p>
        </w:tc>
      </w:tr>
      <w:tr w:rsidR="00930B35" w:rsidRPr="00930B35" w:rsidTr="00F41196">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930B35" w:rsidRPr="00930B35" w:rsidRDefault="00930B35" w:rsidP="00930B35">
            <w:pPr>
              <w:widowControl w:val="0"/>
              <w:spacing w:after="0" w:line="240" w:lineRule="auto"/>
              <w:jc w:val="center"/>
              <w:rPr>
                <w:rFonts w:ascii="GHEA Grapalat" w:eastAsia="Times New Roman" w:hAnsi="GHEA Grapalat" w:cs="Times New Roman"/>
                <w:b/>
                <w:i/>
                <w:sz w:val="20"/>
                <w:szCs w:val="20"/>
                <w:lang w:val="ru-RU" w:eastAsia="ru-RU" w:bidi="ru-RU"/>
              </w:rPr>
            </w:pPr>
            <w:r w:rsidRPr="00930B35">
              <w:rPr>
                <w:rFonts w:ascii="GHEA Grapalat" w:eastAsia="Times New Roman" w:hAnsi="GHEA Grapalat" w:cs="Times New Roman"/>
                <w:b/>
                <w:i/>
                <w:sz w:val="20"/>
                <w:szCs w:val="20"/>
                <w:lang w:val="ru-RU" w:eastAsia="ru-RU" w:bidi="ru-RU"/>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30B35" w:rsidRPr="00930B35" w:rsidRDefault="00930B35" w:rsidP="00930B35">
            <w:pPr>
              <w:widowControl w:val="0"/>
              <w:spacing w:after="0" w:line="240" w:lineRule="auto"/>
              <w:jc w:val="center"/>
              <w:rPr>
                <w:rFonts w:ascii="GHEA Grapalat" w:eastAsia="Times New Roman" w:hAnsi="GHEA Grapalat" w:cs="Times New Roman"/>
                <w:b/>
                <w:i/>
                <w:sz w:val="20"/>
                <w:szCs w:val="20"/>
                <w:lang w:val="ru-RU" w:eastAsia="ru-RU" w:bidi="ru-RU"/>
              </w:rPr>
            </w:pPr>
            <w:r w:rsidRPr="00930B35">
              <w:rPr>
                <w:rFonts w:ascii="GHEA Grapalat" w:eastAsia="Times New Roman" w:hAnsi="GHEA Grapalat" w:cs="Times New Roman"/>
                <w:b/>
                <w:i/>
                <w:sz w:val="20"/>
                <w:szCs w:val="20"/>
                <w:lang w:val="ru-RU" w:eastAsia="ru-RU" w:bidi="ru-RU"/>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30B35" w:rsidRPr="00930B35" w:rsidRDefault="00930B35" w:rsidP="00930B35">
            <w:pPr>
              <w:widowControl w:val="0"/>
              <w:spacing w:after="0" w:line="240" w:lineRule="auto"/>
              <w:jc w:val="center"/>
              <w:rPr>
                <w:rFonts w:ascii="GHEA Grapalat" w:eastAsia="Times New Roman" w:hAnsi="GHEA Grapalat" w:cs="Times New Roman"/>
                <w:i/>
                <w:sz w:val="20"/>
                <w:szCs w:val="20"/>
                <w:lang w:val="ru-RU" w:eastAsia="ru-RU" w:bidi="ru-RU"/>
              </w:rPr>
            </w:pPr>
            <w:r w:rsidRPr="00930B35">
              <w:rPr>
                <w:rFonts w:ascii="GHEA Grapalat" w:eastAsia="Times New Roman" w:hAnsi="GHEA Grapalat" w:cs="Times New Roman"/>
                <w:b/>
                <w:i/>
                <w:sz w:val="20"/>
                <w:szCs w:val="20"/>
                <w:lang w:val="ru-RU" w:eastAsia="ru-RU" w:bidi="ru-RU"/>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930B35" w:rsidRPr="00930B35" w:rsidRDefault="00930B35" w:rsidP="00930B35">
            <w:pPr>
              <w:widowControl w:val="0"/>
              <w:spacing w:after="0" w:line="240" w:lineRule="auto"/>
              <w:jc w:val="center"/>
              <w:rPr>
                <w:rFonts w:ascii="GHEA Grapalat" w:eastAsia="Times New Roman" w:hAnsi="GHEA Grapalat" w:cs="Times New Roman"/>
                <w:i/>
                <w:sz w:val="20"/>
                <w:szCs w:val="20"/>
                <w:lang w:val="ru-RU" w:eastAsia="ru-RU" w:bidi="ru-RU"/>
              </w:rPr>
            </w:pPr>
            <w:r w:rsidRPr="00930B35">
              <w:rPr>
                <w:rFonts w:ascii="GHEA Grapalat" w:eastAsia="Times New Roman" w:hAnsi="GHEA Grapalat" w:cs="Times New Roman"/>
                <w:b/>
                <w:i/>
                <w:sz w:val="20"/>
                <w:szCs w:val="20"/>
                <w:lang w:val="ru-RU"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30B35" w:rsidRPr="00930B35" w:rsidRDefault="00930B35" w:rsidP="00930B35">
            <w:pPr>
              <w:widowControl w:val="0"/>
              <w:spacing w:after="0" w:line="240" w:lineRule="auto"/>
              <w:jc w:val="center"/>
              <w:rPr>
                <w:rFonts w:ascii="GHEA Grapalat" w:eastAsia="Times New Roman" w:hAnsi="GHEA Grapalat" w:cs="Times New Roman"/>
                <w:i/>
                <w:sz w:val="20"/>
                <w:szCs w:val="20"/>
                <w:lang w:val="ru-RU" w:eastAsia="ru-RU" w:bidi="ru-RU"/>
              </w:rPr>
            </w:pPr>
            <w:r w:rsidRPr="00930B35">
              <w:rPr>
                <w:rFonts w:ascii="GHEA Grapalat" w:eastAsia="Times New Roman" w:hAnsi="GHEA Grapalat" w:cs="Times New Roman"/>
                <w:b/>
                <w:i/>
                <w:sz w:val="20"/>
                <w:szCs w:val="20"/>
                <w:lang w:val="ru-RU" w:eastAsia="ru-RU" w:bidi="ru-RU"/>
              </w:rPr>
              <w:t>5=3+4</w:t>
            </w:r>
          </w:p>
        </w:tc>
      </w:tr>
      <w:tr w:rsidR="00930B35" w:rsidRPr="00930B35" w:rsidTr="00F41196">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1</w:t>
            </w:r>
          </w:p>
        </w:tc>
        <w:tc>
          <w:tcPr>
            <w:tcW w:w="1701"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r>
      <w:tr w:rsidR="00930B35" w:rsidRPr="00930B35" w:rsidTr="00F41196">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2</w:t>
            </w:r>
          </w:p>
        </w:tc>
        <w:tc>
          <w:tcPr>
            <w:tcW w:w="1701"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rPr>
                <w:rFonts w:ascii="GHEA Grapalat" w:eastAsia="Times New Roman" w:hAnsi="GHEA Grapalat" w:cs="Times New Roman"/>
                <w:sz w:val="20"/>
                <w:szCs w:val="20"/>
                <w:lang w:val="ru-RU" w:eastAsia="ru-RU" w:bidi="ru-RU"/>
              </w:rPr>
            </w:pPr>
          </w:p>
        </w:tc>
      </w:tr>
      <w:tr w:rsidR="00930B35" w:rsidRPr="00930B35" w:rsidTr="00F41196">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r>
      <w:tr w:rsidR="00930B35" w:rsidRPr="00930B35" w:rsidTr="00F41196">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r>
      <w:tr w:rsidR="00930B35" w:rsidRPr="00930B35" w:rsidTr="00F41196">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jc w:val="center"/>
              <w:rPr>
                <w:rFonts w:ascii="GHEA Grapalat" w:eastAsia="Times New Roman" w:hAnsi="GHEA Grapalat" w:cs="Times New Roman"/>
                <w:b/>
                <w:bCs/>
                <w:sz w:val="20"/>
                <w:szCs w:val="20"/>
                <w:lang w:val="ru-RU" w:eastAsia="ru-RU" w:bidi="ru-RU"/>
              </w:rPr>
            </w:pPr>
            <w:r w:rsidRPr="00930B35">
              <w:rPr>
                <w:rFonts w:ascii="GHEA Grapalat" w:eastAsia="Times New Roman" w:hAnsi="GHEA Grapalat" w:cs="Times New Roman"/>
                <w:b/>
                <w:sz w:val="20"/>
                <w:szCs w:val="20"/>
                <w:lang w:val="ru-RU" w:eastAsia="ru-RU" w:bidi="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0" w:line="240" w:lineRule="auto"/>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20"/>
                <w:szCs w:val="20"/>
                <w:lang w:val="ru-RU" w:eastAsia="ru-RU" w:bidi="ru-RU"/>
              </w:rPr>
            </w:pPr>
          </w:p>
        </w:tc>
      </w:tr>
    </w:tbl>
    <w:p w:rsidR="00930B35" w:rsidRPr="00930B35" w:rsidRDefault="00930B35" w:rsidP="00930B35">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_________________________________________________</w:t>
      </w:r>
      <w:r w:rsidRPr="00930B35">
        <w:rPr>
          <w:rFonts w:ascii="GHEA Grapalat" w:eastAsia="Times New Roman" w:hAnsi="GHEA Grapalat" w:cs="Times New Roman"/>
          <w:sz w:val="24"/>
          <w:szCs w:val="24"/>
          <w:lang w:val="ru-RU" w:eastAsia="ru-RU" w:bidi="ru-RU"/>
        </w:rPr>
        <w:tab/>
        <w:t>_________________</w:t>
      </w:r>
    </w:p>
    <w:p w:rsidR="00930B35" w:rsidRPr="00930B35" w:rsidRDefault="00930B35" w:rsidP="00930B35">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930B35">
        <w:rPr>
          <w:rFonts w:ascii="GHEA Grapalat" w:eastAsia="Times New Roman" w:hAnsi="GHEA Grapalat" w:cs="Times New Roman"/>
          <w:sz w:val="16"/>
          <w:szCs w:val="24"/>
          <w:lang w:val="ru-RU" w:eastAsia="ru-RU" w:bidi="ru-RU"/>
        </w:rPr>
        <w:tab/>
        <w:t>подпись</w:t>
      </w:r>
    </w:p>
    <w:p w:rsidR="00930B35" w:rsidRPr="00930B35" w:rsidRDefault="00930B35" w:rsidP="00930B35">
      <w:pPr>
        <w:widowControl w:val="0"/>
        <w:spacing w:line="240" w:lineRule="auto"/>
        <w:jc w:val="both"/>
        <w:rPr>
          <w:rFonts w:ascii="GHEA Grapalat" w:eastAsia="Times New Roman" w:hAnsi="GHEA Grapalat" w:cs="Times New Roman"/>
          <w:sz w:val="24"/>
          <w:szCs w:val="24"/>
          <w:lang w:val="es-ES" w:eastAsia="ru-RU" w:bidi="ru-RU"/>
        </w:rPr>
      </w:pP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p w:rsidR="00930B35" w:rsidRPr="00930B35" w:rsidRDefault="00930B35" w:rsidP="00930B35">
      <w:pPr>
        <w:spacing w:after="0" w:line="240" w:lineRule="auto"/>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br w:type="page"/>
      </w:r>
    </w:p>
    <w:p w:rsidR="00930B35" w:rsidRPr="00930B35" w:rsidRDefault="00930B35" w:rsidP="00930B35">
      <w:pPr>
        <w:widowControl w:val="0"/>
        <w:spacing w:line="240" w:lineRule="auto"/>
        <w:ind w:firstLine="567"/>
        <w:jc w:val="right"/>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Приложение № 4</w:t>
      </w: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к Приглашению на </w:t>
      </w:r>
      <w:r w:rsidR="005554BB" w:rsidRPr="005554BB">
        <w:rPr>
          <w:rFonts w:ascii="GHEA Grapalat" w:eastAsia="Times New Roman" w:hAnsi="GHEA Grapalat" w:cs="Times New Roman"/>
          <w:b/>
          <w:sz w:val="24"/>
          <w:szCs w:val="24"/>
          <w:lang w:val="ru-RU" w:eastAsia="ru-RU" w:bidi="ru-RU"/>
        </w:rPr>
        <w:t>Срочная покупка от одного человека</w:t>
      </w:r>
      <w:r w:rsidRPr="00930B35">
        <w:rPr>
          <w:rFonts w:ascii="GHEA Grapalat" w:eastAsia="Times New Roman" w:hAnsi="GHEA Grapalat" w:cs="Arial"/>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p>
    <w:p w:rsidR="00930B35" w:rsidRPr="00930B35" w:rsidRDefault="00930B35" w:rsidP="00930B35">
      <w:pPr>
        <w:widowControl w:val="0"/>
        <w:spacing w:line="240" w:lineRule="auto"/>
        <w:ind w:firstLine="567"/>
        <w:jc w:val="center"/>
        <w:rPr>
          <w:rFonts w:ascii="GHEA Grapalat" w:eastAsia="Times New Roman" w:hAnsi="GHEA Grapalat" w:cs="Times New Roman"/>
          <w:sz w:val="24"/>
          <w:szCs w:val="24"/>
          <w:lang w:val="hy-AM" w:eastAsia="ru-RU" w:bidi="ru-RU"/>
        </w:rPr>
      </w:pPr>
      <w:r w:rsidRPr="00930B35">
        <w:rPr>
          <w:rFonts w:ascii="GHEA Grapalat" w:eastAsia="Times New Roman" w:hAnsi="GHEA Grapalat" w:cs="Times New Roman"/>
          <w:sz w:val="24"/>
          <w:szCs w:val="24"/>
          <w:lang w:val="ru-RU" w:eastAsia="ru-RU" w:bidi="ru-RU"/>
        </w:rPr>
        <w:t xml:space="preserve">ГАРАНТИЯ </w:t>
      </w:r>
      <w:r w:rsidRPr="00930B35">
        <w:rPr>
          <w:rFonts w:ascii="GHEA Grapalat" w:eastAsia="Times New Roman" w:hAnsi="GHEA Grapalat" w:cs="Times New Roman"/>
          <w:sz w:val="24"/>
          <w:szCs w:val="24"/>
          <w:lang w:eastAsia="ru-RU" w:bidi="ru-RU"/>
        </w:rPr>
        <w:t>N</w:t>
      </w:r>
      <w:r w:rsidRPr="00930B35">
        <w:rPr>
          <w:rFonts w:ascii="GHEA Grapalat" w:eastAsia="Times New Roman" w:hAnsi="GHEA Grapalat" w:cs="Times New Roman"/>
          <w:sz w:val="24"/>
          <w:szCs w:val="24"/>
          <w:lang w:val="hy-AM" w:eastAsia="ru-RU" w:bidi="ru-RU"/>
        </w:rPr>
        <w:t>________</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(обеспечение квалификации)</w:t>
      </w: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30B35">
        <w:rPr>
          <w:rFonts w:ascii="Times New Roman" w:eastAsia="Calibri" w:hAnsi="Times New Roman" w:cs="Times New Roman"/>
          <w:sz w:val="24"/>
          <w:szCs w:val="24"/>
          <w:lang w:val="ru-RU" w:eastAsia="ru-RU" w:bidi="ru-RU"/>
        </w:rPr>
        <w:t xml:space="preserve"> N</w:t>
      </w:r>
      <w:r w:rsidRPr="00930B35">
        <w:rPr>
          <w:rFonts w:ascii="Times New Roman" w:eastAsia="Calibri" w:hAnsi="Times New Roman" w:cs="Times New Roman"/>
          <w:sz w:val="24"/>
          <w:szCs w:val="24"/>
          <w:lang w:val="hy-AM" w:eastAsia="ru-RU" w:bidi="ru-RU"/>
        </w:rPr>
        <w:t xml:space="preserve">  </w:t>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lang w:val="ru-RU" w:eastAsia="ru-RU" w:bidi="ru-RU"/>
        </w:rPr>
        <w:t xml:space="preserve">                                                                    </w:t>
      </w:r>
    </w:p>
    <w:p w:rsidR="00930B35" w:rsidRPr="00930B35" w:rsidRDefault="00930B35" w:rsidP="00930B35">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930B35">
        <w:rPr>
          <w:rFonts w:ascii="GHEA Grapalat" w:eastAsia="Times New Roman" w:hAnsi="GHEA Grapalat" w:cs="Times New Roman"/>
          <w:bCs/>
          <w:sz w:val="18"/>
          <w:szCs w:val="18"/>
          <w:lang w:val="hy-AM" w:eastAsia="ru-RU" w:bidi="ru-RU"/>
        </w:rPr>
        <w:tab/>
      </w:r>
      <w:r w:rsidRPr="00930B35">
        <w:rPr>
          <w:rFonts w:ascii="GHEA Grapalat" w:eastAsia="Times New Roman" w:hAnsi="GHEA Grapalat" w:cs="Times New Roman"/>
          <w:bCs/>
          <w:sz w:val="18"/>
          <w:szCs w:val="18"/>
          <w:lang w:val="ru-RU" w:eastAsia="ru-RU" w:bidi="ru-RU"/>
        </w:rPr>
        <w:t xml:space="preserve">                                                                            номер заключаемого договора</w:t>
      </w:r>
    </w:p>
    <w:p w:rsidR="00930B35" w:rsidRPr="00930B35" w:rsidRDefault="00930B35" w:rsidP="00930B35">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  заключаемым</w:t>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Times New Roman" w:eastAsia="Calibri"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 xml:space="preserve">далее-принципал ) в результате  </w:t>
      </w:r>
    </w:p>
    <w:p w:rsidR="00930B35" w:rsidRPr="00930B35" w:rsidRDefault="00930B35" w:rsidP="00930B35">
      <w:pPr>
        <w:shd w:val="clear" w:color="auto" w:fill="FFFFFF"/>
        <w:spacing w:after="0" w:line="240" w:lineRule="auto"/>
        <w:ind w:left="-142"/>
        <w:rPr>
          <w:rFonts w:ascii="Times New Roman" w:eastAsia="Times New Roman" w:hAnsi="Times New Roman" w:cs="Sylfaen"/>
          <w:b/>
          <w:sz w:val="18"/>
          <w:szCs w:val="18"/>
          <w:vertAlign w:val="superscript"/>
          <w:lang w:val="hy-AM" w:eastAsia="ru-RU" w:bidi="ru-RU"/>
        </w:rPr>
      </w:pPr>
      <w:r w:rsidRPr="00930B35">
        <w:rPr>
          <w:rFonts w:ascii="GHEA Grapalat" w:eastAsia="Times New Roman" w:hAnsi="GHEA Grapalat" w:cs="Times New Roman"/>
          <w:bCs/>
          <w:sz w:val="18"/>
          <w:szCs w:val="18"/>
          <w:lang w:val="ru-RU" w:eastAsia="ru-RU" w:bidi="ru-RU"/>
        </w:rPr>
        <w:t xml:space="preserve">                                  наименование отобранного участника</w:t>
      </w:r>
      <w:r w:rsidRPr="00930B35">
        <w:rPr>
          <w:rFonts w:ascii="GHEA Grapalat" w:eastAsia="Times New Roman" w:hAnsi="GHEA Grapalat" w:cs="Times New Roman"/>
          <w:bCs/>
          <w:sz w:val="18"/>
          <w:szCs w:val="18"/>
          <w:lang w:val="hy-AM" w:eastAsia="ru-RU" w:bidi="ru-RU"/>
        </w:rPr>
        <w:tab/>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Times New Roman" w:hAnsi="GHEA Grapalat" w:cs="Times New Roman"/>
          <w:b/>
          <w:bCs/>
          <w:sz w:val="20"/>
          <w:szCs w:val="20"/>
          <w:lang w:val="hy-AM" w:eastAsia="ru-RU" w:bidi="ru-RU"/>
        </w:rPr>
        <w:tab/>
      </w:r>
      <w:r w:rsidRPr="00930B35">
        <w:rPr>
          <w:rFonts w:ascii="Times New Roman" w:eastAsia="Calibri" w:hAnsi="Times New Roman" w:cs="Times New Roman"/>
          <w:sz w:val="24"/>
          <w:szCs w:val="24"/>
          <w:lang w:val="ru-RU" w:eastAsia="ru-RU" w:bidi="ru-RU"/>
        </w:rPr>
        <w:t xml:space="preserve"> </w:t>
      </w: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организованной </w:t>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lang w:val="hy-AM" w:eastAsia="ru-RU" w:bidi="ru-RU"/>
        </w:rPr>
        <w:t xml:space="preserve"> </w:t>
      </w:r>
      <w:r w:rsidRPr="00930B35">
        <w:rPr>
          <w:rFonts w:ascii="GHEA Grapalat" w:eastAsia="Calibri" w:hAnsi="GHEA Grapalat" w:cs="Times New Roman"/>
          <w:sz w:val="24"/>
          <w:szCs w:val="24"/>
          <w:lang w:val="ru-RU" w:eastAsia="ru-RU" w:bidi="ru-RU"/>
        </w:rPr>
        <w:t xml:space="preserve"> (далее-бенефициар) </w:t>
      </w:r>
    </w:p>
    <w:p w:rsidR="00930B35" w:rsidRPr="00930B35" w:rsidRDefault="00930B35" w:rsidP="00930B35">
      <w:pPr>
        <w:shd w:val="clear" w:color="auto" w:fill="FFFFFF"/>
        <w:spacing w:after="0" w:line="240" w:lineRule="auto"/>
        <w:ind w:left="1276" w:firstLine="708"/>
        <w:rPr>
          <w:rFonts w:ascii="GHEA Grapalat" w:eastAsia="Calibri" w:hAnsi="GHEA Grapalat" w:cs="Times New Roman"/>
          <w:b/>
          <w:sz w:val="18"/>
          <w:szCs w:val="18"/>
          <w:lang w:val="ru-RU" w:eastAsia="ru-RU" w:bidi="ru-RU"/>
        </w:rPr>
      </w:pPr>
      <w:r w:rsidRPr="00930B35">
        <w:rPr>
          <w:rFonts w:ascii="GHEA Grapalat" w:eastAsia="Times New Roman" w:hAnsi="GHEA Grapalat" w:cs="Sylfaen"/>
          <w:sz w:val="24"/>
          <w:szCs w:val="24"/>
          <w:vertAlign w:val="superscript"/>
          <w:lang w:val="ru-RU" w:eastAsia="ru-RU" w:bidi="ru-RU"/>
        </w:rPr>
        <w:t xml:space="preserve">                         </w:t>
      </w:r>
      <w:r w:rsidRPr="00930B35">
        <w:rPr>
          <w:rFonts w:ascii="GHEA Grapalat" w:eastAsia="Times New Roman" w:hAnsi="GHEA Grapalat" w:cs="Times New Roman"/>
          <w:bCs/>
          <w:sz w:val="18"/>
          <w:szCs w:val="18"/>
          <w:lang w:val="ru-RU" w:eastAsia="ru-RU" w:bidi="ru-RU"/>
        </w:rPr>
        <w:t>наименование заказчика</w:t>
      </w:r>
      <w:r w:rsidRPr="00930B35">
        <w:rPr>
          <w:rFonts w:ascii="GHEA Grapalat" w:eastAsia="Calibri" w:hAnsi="GHEA Grapalat" w:cs="Times New Roman"/>
          <w:b/>
          <w:sz w:val="18"/>
          <w:szCs w:val="18"/>
          <w:lang w:val="ru-RU" w:eastAsia="ru-RU" w:bidi="ru-RU"/>
        </w:rPr>
        <w:t xml:space="preserve"> </w:t>
      </w:r>
    </w:p>
    <w:p w:rsidR="00930B35" w:rsidRPr="00930B35" w:rsidRDefault="00930B35" w:rsidP="00930B35">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930B35">
        <w:rPr>
          <w:rFonts w:ascii="GHEA Grapalat" w:eastAsia="Calibri" w:hAnsi="GHEA Grapalat" w:cs="Times New Roman"/>
          <w:sz w:val="24"/>
          <w:szCs w:val="24"/>
          <w:lang w:val="ru-RU" w:eastAsia="ru-RU" w:bidi="ru-RU"/>
        </w:rPr>
        <w:t>процедуры  закупок под кодом ____________________.</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код процедуры</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hy-AM" w:eastAsia="ru-RU" w:bidi="ru-RU"/>
        </w:rPr>
      </w:pPr>
      <w:r w:rsidRPr="00930B35">
        <w:rPr>
          <w:rFonts w:ascii="GHEA Grapalat" w:eastAsia="Calibri" w:hAnsi="GHEA Grapalat" w:cs="Times New Roman"/>
          <w:sz w:val="24"/>
          <w:szCs w:val="24"/>
          <w:lang w:val="ru-RU" w:eastAsia="ru-RU" w:bidi="ru-RU"/>
        </w:rPr>
        <w:t xml:space="preserve">  2.  По гарантии </w:t>
      </w:r>
      <w:r w:rsidRPr="00930B35">
        <w:rPr>
          <w:rFonts w:ascii="GHEA Grapalat" w:eastAsia="Calibri" w:hAnsi="GHEA Grapalat" w:cs="Times New Roman"/>
          <w:sz w:val="24"/>
          <w:szCs w:val="24"/>
          <w:lang w:val="hy-AM" w:eastAsia="ru-RU" w:bidi="ru-RU"/>
        </w:rPr>
        <w:t xml:space="preserve">---------------------------------------------------------------------------- </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18"/>
          <w:szCs w:val="18"/>
          <w:lang w:val="ru-RU" w:eastAsia="ru-RU" w:bidi="ru-RU"/>
        </w:rPr>
        <w:t xml:space="preserve">                                                           наименование банка выдающего гарантию</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 xml:space="preserve">сумма в цифрах и прописью         </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гарантии) в течение десяти рабочих  дней после получения требования. </w:t>
      </w:r>
    </w:p>
    <w:p w:rsidR="00930B35" w:rsidRPr="00930B35" w:rsidRDefault="00930B35" w:rsidP="00930B35">
      <w:pPr>
        <w:shd w:val="clear" w:color="auto" w:fill="FFFFFF"/>
        <w:spacing w:after="0" w:line="240" w:lineRule="auto"/>
        <w:ind w:firstLine="708"/>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Выплата производится посредством перечисления на расчетный счет____________________ бенефициара.</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расчетный счет</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b/>
          <w:bCs/>
          <w:sz w:val="20"/>
          <w:szCs w:val="20"/>
          <w:lang w:val="ru-RU" w:eastAsia="ru-RU" w:bidi="ru-RU"/>
        </w:rPr>
        <w:t xml:space="preserve">3. </w:t>
      </w:r>
      <w:r w:rsidRPr="00930B35">
        <w:rPr>
          <w:rFonts w:ascii="GHEA Grapalat" w:eastAsia="Calibri" w:hAnsi="GHEA Grapalat" w:cs="Times New Roman"/>
          <w:sz w:val="24"/>
          <w:szCs w:val="24"/>
          <w:lang w:val="ru-RU" w:eastAsia="ru-RU" w:bidi="ru-RU"/>
        </w:rPr>
        <w:t>Настоящая гарантия является безотзывной.</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30B35" w:rsidRPr="00930B35" w:rsidRDefault="00930B35" w:rsidP="00930B35">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5. Гарантия действует со дня вступления в силу договора N_____________________ заключенного между бенефициаром и принципалом, до</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Times New Roman" w:eastAsia="Calibri" w:hAnsi="Times New Roman"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номер заключаемого договара</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двадцатого рабочего дня, следующего за днем полного принятия бенефициаром результата выполнения договора, включительно. </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6. Бенефициар предъявляет требование лицу, дающему гарантию, в письменной форме. К требованию прилагаются следующие документы:</w:t>
      </w:r>
    </w:p>
    <w:p w:rsidR="00930B35" w:rsidRPr="00930B35" w:rsidRDefault="00930B35" w:rsidP="00930B35">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1) копии заключенного договора N</w:t>
      </w:r>
      <w:r w:rsidRPr="00930B35">
        <w:rPr>
          <w:rFonts w:ascii="GHEA Grapalat" w:eastAsia="Calibri" w:hAnsi="GHEA Grapalat" w:cs="Times New Roman"/>
          <w:sz w:val="24"/>
          <w:szCs w:val="24"/>
          <w:lang w:val="hy-AM" w:eastAsia="ru-RU" w:bidi="ru-RU"/>
        </w:rPr>
        <w:t xml:space="preserve"> </w:t>
      </w:r>
      <w:r w:rsidRPr="00930B35">
        <w:rPr>
          <w:rFonts w:ascii="GHEA Grapalat" w:eastAsia="Calibri" w:hAnsi="GHEA Grapalat" w:cs="Times New Roman"/>
          <w:sz w:val="24"/>
          <w:szCs w:val="24"/>
          <w:lang w:val="ru-RU" w:eastAsia="ru-RU" w:bidi="ru-RU"/>
        </w:rPr>
        <w:t xml:space="preserve">_____________________, включая </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Times New Roman" w:eastAsia="Calibri" w:hAnsi="Times New Roman"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номер заключаемого договара</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30B35">
          <w:rPr>
            <w:rFonts w:ascii="GHEA Grapalat" w:eastAsia="Times New Roman" w:hAnsi="GHEA Grapalat" w:cs="Times New Roman"/>
            <w:sz w:val="20"/>
            <w:szCs w:val="20"/>
            <w:u w:val="single"/>
            <w:lang w:val="hy-AM" w:eastAsia="ru-RU" w:bidi="ru-RU"/>
          </w:rPr>
          <w:t>www.procurement.am</w:t>
        </w:r>
      </w:hyperlink>
      <w:r w:rsidRPr="00930B35">
        <w:rPr>
          <w:rFonts w:ascii="GHEA Grapalat" w:eastAsia="Calibri" w:hAnsi="GHEA Grapalat" w:cs="Times New Roman"/>
          <w:sz w:val="24"/>
          <w:szCs w:val="24"/>
          <w:lang w:val="ru-RU" w:eastAsia="ru-RU" w:bidi="ru-RU"/>
        </w:rPr>
        <w:t xml:space="preserve"> .</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7.</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8.</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930B35">
        <w:rPr>
          <w:rFonts w:ascii="GHEA Grapalat" w:eastAsia="Times New Roman" w:hAnsi="GHEA Grapalat" w:cs="Times New Roman"/>
          <w:sz w:val="20"/>
          <w:szCs w:val="20"/>
          <w:lang w:val="hy-AM" w:eastAsia="ru-RU" w:bidi="ru-RU"/>
        </w:rPr>
        <w:t>Руководитель исполнительного органа</w:t>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p>
    <w:p w:rsidR="00930B35" w:rsidRPr="00930B35" w:rsidRDefault="00930B35" w:rsidP="00930B35">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930B35">
        <w:rPr>
          <w:rFonts w:ascii="GHEA Grapalat" w:eastAsia="Times New Roman" w:hAnsi="GHEA Grapalat" w:cs="Sylfaen"/>
          <w:sz w:val="24"/>
          <w:szCs w:val="24"/>
          <w:vertAlign w:val="superscript"/>
          <w:lang w:val="hy-AM" w:eastAsia="ru-RU" w:bidi="ru-RU"/>
        </w:rPr>
        <w:t xml:space="preserve">                                                        </w:t>
      </w:r>
      <w:r w:rsidRPr="00930B35">
        <w:rPr>
          <w:rFonts w:ascii="GHEA Grapalat" w:eastAsia="Times New Roman" w:hAnsi="GHEA Grapalat" w:cs="Sylfaen"/>
          <w:sz w:val="24"/>
          <w:szCs w:val="24"/>
          <w:vertAlign w:val="superscript"/>
          <w:lang w:val="ru-RU" w:eastAsia="ru-RU" w:bidi="ru-RU"/>
        </w:rPr>
        <w:t>число, месяц, год</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firstLine="567"/>
        <w:jc w:val="right"/>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i/>
          <w:lang w:val="ru-RU" w:eastAsia="ru-RU" w:bidi="ru-RU"/>
        </w:rPr>
        <w:br w:type="page"/>
      </w:r>
      <w:r w:rsidRPr="00930B35">
        <w:rPr>
          <w:rFonts w:ascii="GHEA Grapalat" w:eastAsia="Times New Roman" w:hAnsi="GHEA Grapalat" w:cs="Times New Roman"/>
          <w:b/>
          <w:sz w:val="24"/>
          <w:szCs w:val="24"/>
          <w:lang w:val="ru-RU" w:eastAsia="ru-RU" w:bidi="ru-RU"/>
        </w:rPr>
        <w:lastRenderedPageBreak/>
        <w:t>Приложение № 4</w:t>
      </w:r>
      <w:r w:rsidRPr="00930B35">
        <w:rPr>
          <w:rFonts w:ascii="GHEA Grapalat" w:eastAsia="Times New Roman" w:hAnsi="GHEA Grapalat" w:cs="Times New Roman"/>
          <w:b/>
          <w:sz w:val="24"/>
          <w:szCs w:val="24"/>
          <w:lang w:val="hy-AM" w:eastAsia="ru-RU" w:bidi="ru-RU"/>
        </w:rPr>
        <w:t>.</w:t>
      </w:r>
      <w:r w:rsidRPr="00930B35">
        <w:rPr>
          <w:rFonts w:ascii="GHEA Grapalat" w:eastAsia="Times New Roman" w:hAnsi="GHEA Grapalat" w:cs="Times New Roman"/>
          <w:b/>
          <w:sz w:val="24"/>
          <w:szCs w:val="24"/>
          <w:lang w:val="ru-RU" w:eastAsia="ru-RU" w:bidi="ru-RU"/>
        </w:rPr>
        <w:t>1</w:t>
      </w: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к Приглашению на </w:t>
      </w:r>
      <w:r w:rsidR="005554BB" w:rsidRPr="005554BB">
        <w:rPr>
          <w:rFonts w:ascii="GHEA Grapalat" w:eastAsia="Times New Roman" w:hAnsi="GHEA Grapalat" w:cs="Times New Roman"/>
          <w:b/>
          <w:sz w:val="24"/>
          <w:szCs w:val="24"/>
          <w:lang w:val="ru-RU" w:eastAsia="ru-RU" w:bidi="ru-RU"/>
        </w:rPr>
        <w:t>Срочная покупка от одного человека</w:t>
      </w:r>
      <w:r w:rsidRPr="00930B35">
        <w:rPr>
          <w:rFonts w:ascii="GHEA Grapalat" w:eastAsia="Times New Roman" w:hAnsi="GHEA Grapalat" w:cs="Arial"/>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p>
    <w:p w:rsidR="00930B35" w:rsidRPr="00930B35" w:rsidRDefault="00930B35" w:rsidP="00930B35">
      <w:pPr>
        <w:widowControl w:val="0"/>
        <w:spacing w:line="240" w:lineRule="auto"/>
        <w:ind w:firstLine="567"/>
        <w:jc w:val="center"/>
        <w:rPr>
          <w:rFonts w:ascii="GHEA Grapalat" w:eastAsia="Times New Roman" w:hAnsi="GHEA Grapalat" w:cs="Times New Roman"/>
          <w:sz w:val="24"/>
          <w:szCs w:val="24"/>
          <w:lang w:val="hy-AM" w:eastAsia="ru-RU" w:bidi="ru-RU"/>
        </w:rPr>
      </w:pPr>
      <w:r w:rsidRPr="00930B35">
        <w:rPr>
          <w:rFonts w:ascii="GHEA Grapalat" w:eastAsia="Times New Roman" w:hAnsi="GHEA Grapalat" w:cs="Times New Roman"/>
          <w:sz w:val="24"/>
          <w:szCs w:val="24"/>
          <w:lang w:val="ru-RU" w:eastAsia="ru-RU" w:bidi="ru-RU"/>
        </w:rPr>
        <w:t xml:space="preserve">ГАРАНТИЯ </w:t>
      </w:r>
      <w:r w:rsidRPr="00930B35">
        <w:rPr>
          <w:rFonts w:ascii="GHEA Grapalat" w:eastAsia="Times New Roman" w:hAnsi="GHEA Grapalat" w:cs="Times New Roman"/>
          <w:sz w:val="24"/>
          <w:szCs w:val="24"/>
          <w:lang w:eastAsia="ru-RU" w:bidi="ru-RU"/>
        </w:rPr>
        <w:t>N</w:t>
      </w:r>
      <w:r w:rsidRPr="00930B35">
        <w:rPr>
          <w:rFonts w:ascii="GHEA Grapalat" w:eastAsia="Times New Roman" w:hAnsi="GHEA Grapalat" w:cs="Times New Roman"/>
          <w:sz w:val="24"/>
          <w:szCs w:val="24"/>
          <w:lang w:val="hy-AM" w:eastAsia="ru-RU" w:bidi="ru-RU"/>
        </w:rPr>
        <w:t>________</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(обеспечение квалификации)</w:t>
      </w: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930B35">
        <w:rPr>
          <w:rFonts w:ascii="Times New Roman" w:eastAsia="Calibri" w:hAnsi="Times New Roman" w:cs="Times New Roman"/>
          <w:sz w:val="24"/>
          <w:szCs w:val="24"/>
          <w:lang w:val="ru-RU" w:eastAsia="ru-RU" w:bidi="ru-RU"/>
        </w:rPr>
        <w:t xml:space="preserve"> N</w:t>
      </w:r>
      <w:r w:rsidRPr="00930B35">
        <w:rPr>
          <w:rFonts w:ascii="Times New Roman" w:eastAsia="Calibri" w:hAnsi="Times New Roman" w:cs="Times New Roman"/>
          <w:sz w:val="24"/>
          <w:szCs w:val="24"/>
          <w:lang w:val="hy-AM" w:eastAsia="ru-RU" w:bidi="ru-RU"/>
        </w:rPr>
        <w:t xml:space="preserve">  </w:t>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lang w:val="ru-RU" w:eastAsia="ru-RU" w:bidi="ru-RU"/>
        </w:rPr>
        <w:t xml:space="preserve">                                                                    </w:t>
      </w:r>
    </w:p>
    <w:p w:rsidR="00930B35" w:rsidRPr="00930B35" w:rsidRDefault="00930B35" w:rsidP="00930B35">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930B35">
        <w:rPr>
          <w:rFonts w:ascii="GHEA Grapalat" w:eastAsia="Times New Roman" w:hAnsi="GHEA Grapalat" w:cs="Times New Roman"/>
          <w:bCs/>
          <w:sz w:val="18"/>
          <w:szCs w:val="18"/>
          <w:lang w:val="hy-AM" w:eastAsia="ru-RU" w:bidi="ru-RU"/>
        </w:rPr>
        <w:tab/>
      </w:r>
      <w:r w:rsidRPr="00930B35">
        <w:rPr>
          <w:rFonts w:ascii="GHEA Grapalat" w:eastAsia="Times New Roman" w:hAnsi="GHEA Grapalat" w:cs="Times New Roman"/>
          <w:bCs/>
          <w:sz w:val="18"/>
          <w:szCs w:val="18"/>
          <w:lang w:val="ru-RU" w:eastAsia="ru-RU" w:bidi="ru-RU"/>
        </w:rPr>
        <w:t xml:space="preserve">                                                                                                        номер заключаемого договора</w:t>
      </w:r>
    </w:p>
    <w:p w:rsidR="00930B35" w:rsidRPr="00930B35" w:rsidRDefault="00930B35" w:rsidP="00930B35">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  заключаемым</w:t>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Times New Roman" w:eastAsia="Calibri"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 xml:space="preserve">далее-принципал ) в результате  </w:t>
      </w:r>
    </w:p>
    <w:p w:rsidR="00930B35" w:rsidRPr="00930B35" w:rsidRDefault="00930B35" w:rsidP="00930B35">
      <w:pPr>
        <w:shd w:val="clear" w:color="auto" w:fill="FFFFFF"/>
        <w:spacing w:after="0" w:line="240" w:lineRule="auto"/>
        <w:ind w:left="-142"/>
        <w:rPr>
          <w:rFonts w:ascii="Times New Roman" w:eastAsia="Times New Roman" w:hAnsi="Times New Roman" w:cs="Sylfaen"/>
          <w:b/>
          <w:sz w:val="18"/>
          <w:szCs w:val="18"/>
          <w:vertAlign w:val="superscript"/>
          <w:lang w:val="hy-AM" w:eastAsia="ru-RU" w:bidi="ru-RU"/>
        </w:rPr>
      </w:pPr>
      <w:r w:rsidRPr="00930B35">
        <w:rPr>
          <w:rFonts w:ascii="GHEA Grapalat" w:eastAsia="Times New Roman" w:hAnsi="GHEA Grapalat" w:cs="Times New Roman"/>
          <w:bCs/>
          <w:sz w:val="18"/>
          <w:szCs w:val="18"/>
          <w:lang w:val="ru-RU" w:eastAsia="ru-RU" w:bidi="ru-RU"/>
        </w:rPr>
        <w:t xml:space="preserve">                                  наименование отобранного участника</w:t>
      </w:r>
      <w:r w:rsidRPr="00930B35">
        <w:rPr>
          <w:rFonts w:ascii="GHEA Grapalat" w:eastAsia="Times New Roman" w:hAnsi="GHEA Grapalat" w:cs="Times New Roman"/>
          <w:bCs/>
          <w:sz w:val="18"/>
          <w:szCs w:val="18"/>
          <w:lang w:val="hy-AM" w:eastAsia="ru-RU" w:bidi="ru-RU"/>
        </w:rPr>
        <w:tab/>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Times New Roman" w:hAnsi="GHEA Grapalat" w:cs="Times New Roman"/>
          <w:b/>
          <w:bCs/>
          <w:sz w:val="20"/>
          <w:szCs w:val="20"/>
          <w:lang w:val="hy-AM" w:eastAsia="ru-RU" w:bidi="ru-RU"/>
        </w:rPr>
        <w:tab/>
      </w:r>
      <w:r w:rsidRPr="00930B35">
        <w:rPr>
          <w:rFonts w:ascii="Times New Roman" w:eastAsia="Calibri" w:hAnsi="Times New Roman" w:cs="Times New Roman"/>
          <w:sz w:val="24"/>
          <w:szCs w:val="24"/>
          <w:lang w:val="ru-RU" w:eastAsia="ru-RU" w:bidi="ru-RU"/>
        </w:rPr>
        <w:t xml:space="preserve"> </w:t>
      </w: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организованной </w:t>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lang w:val="hy-AM" w:eastAsia="ru-RU" w:bidi="ru-RU"/>
        </w:rPr>
        <w:t xml:space="preserve"> </w:t>
      </w:r>
      <w:r w:rsidRPr="00930B35">
        <w:rPr>
          <w:rFonts w:ascii="GHEA Grapalat" w:eastAsia="Calibri" w:hAnsi="GHEA Grapalat" w:cs="Times New Roman"/>
          <w:sz w:val="24"/>
          <w:szCs w:val="24"/>
          <w:lang w:val="ru-RU" w:eastAsia="ru-RU" w:bidi="ru-RU"/>
        </w:rPr>
        <w:t xml:space="preserve"> (далее-бенефициар) </w:t>
      </w:r>
    </w:p>
    <w:p w:rsidR="00930B35" w:rsidRPr="00930B35" w:rsidRDefault="00930B35" w:rsidP="00930B35">
      <w:pPr>
        <w:shd w:val="clear" w:color="auto" w:fill="FFFFFF"/>
        <w:spacing w:after="0" w:line="240" w:lineRule="auto"/>
        <w:ind w:left="1276" w:firstLine="708"/>
        <w:rPr>
          <w:rFonts w:ascii="GHEA Grapalat" w:eastAsia="Calibri" w:hAnsi="GHEA Grapalat" w:cs="Times New Roman"/>
          <w:b/>
          <w:sz w:val="18"/>
          <w:szCs w:val="18"/>
          <w:lang w:val="ru-RU" w:eastAsia="ru-RU" w:bidi="ru-RU"/>
        </w:rPr>
      </w:pPr>
      <w:r w:rsidRPr="00930B35">
        <w:rPr>
          <w:rFonts w:ascii="GHEA Grapalat" w:eastAsia="Times New Roman" w:hAnsi="GHEA Grapalat" w:cs="Sylfaen"/>
          <w:sz w:val="24"/>
          <w:szCs w:val="24"/>
          <w:vertAlign w:val="superscript"/>
          <w:lang w:val="ru-RU" w:eastAsia="ru-RU" w:bidi="ru-RU"/>
        </w:rPr>
        <w:t xml:space="preserve">                         </w:t>
      </w:r>
      <w:r w:rsidRPr="00930B35">
        <w:rPr>
          <w:rFonts w:ascii="GHEA Grapalat" w:eastAsia="Times New Roman" w:hAnsi="GHEA Grapalat" w:cs="Times New Roman"/>
          <w:bCs/>
          <w:sz w:val="18"/>
          <w:szCs w:val="18"/>
          <w:lang w:val="ru-RU" w:eastAsia="ru-RU" w:bidi="ru-RU"/>
        </w:rPr>
        <w:t>наименование заказчика</w:t>
      </w:r>
      <w:r w:rsidRPr="00930B35">
        <w:rPr>
          <w:rFonts w:ascii="GHEA Grapalat" w:eastAsia="Calibri" w:hAnsi="GHEA Grapalat" w:cs="Times New Roman"/>
          <w:b/>
          <w:sz w:val="18"/>
          <w:szCs w:val="18"/>
          <w:lang w:val="ru-RU" w:eastAsia="ru-RU" w:bidi="ru-RU"/>
        </w:rPr>
        <w:t xml:space="preserve"> </w:t>
      </w:r>
    </w:p>
    <w:p w:rsidR="00930B35" w:rsidRPr="00930B35" w:rsidRDefault="00930B35" w:rsidP="00930B35">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930B35">
        <w:rPr>
          <w:rFonts w:ascii="GHEA Grapalat" w:eastAsia="Calibri" w:hAnsi="GHEA Grapalat" w:cs="Times New Roman"/>
          <w:sz w:val="24"/>
          <w:szCs w:val="24"/>
          <w:lang w:val="ru-RU" w:eastAsia="ru-RU" w:bidi="ru-RU"/>
        </w:rPr>
        <w:t>процедуры  закупок под кодом ____________________.</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код процедуры</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hy-AM" w:eastAsia="ru-RU" w:bidi="ru-RU"/>
        </w:rPr>
      </w:pPr>
      <w:r w:rsidRPr="00930B35">
        <w:rPr>
          <w:rFonts w:ascii="GHEA Grapalat" w:eastAsia="Calibri" w:hAnsi="GHEA Grapalat" w:cs="Times New Roman"/>
          <w:sz w:val="24"/>
          <w:szCs w:val="24"/>
          <w:lang w:val="ru-RU" w:eastAsia="ru-RU" w:bidi="ru-RU"/>
        </w:rPr>
        <w:t xml:space="preserve">  2.  По гарантии </w:t>
      </w:r>
      <w:r w:rsidRPr="00930B35">
        <w:rPr>
          <w:rFonts w:ascii="GHEA Grapalat" w:eastAsia="Calibri" w:hAnsi="GHEA Grapalat" w:cs="Times New Roman"/>
          <w:sz w:val="24"/>
          <w:szCs w:val="24"/>
          <w:lang w:val="hy-AM" w:eastAsia="ru-RU" w:bidi="ru-RU"/>
        </w:rPr>
        <w:t xml:space="preserve">---------------------------------------------------------------------------- </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18"/>
          <w:szCs w:val="18"/>
          <w:lang w:val="ru-RU" w:eastAsia="ru-RU" w:bidi="ru-RU"/>
        </w:rPr>
        <w:t xml:space="preserve">                                                           наименование банка выдающего гарантию</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 xml:space="preserve">сумма в цифрах и прописью         </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930B35">
        <w:rPr>
          <w:rFonts w:ascii="GHEA Grapalat" w:eastAsia="Calibri" w:hAnsi="GHEA Grapalat" w:cs="Times New Roman"/>
          <w:sz w:val="24"/>
          <w:szCs w:val="24"/>
          <w:lang w:val="hy-AM" w:eastAsia="ru-RU" w:bidi="ru-RU"/>
        </w:rPr>
        <w:t xml:space="preserve">двухсторонне утвержденного </w:t>
      </w:r>
      <w:r w:rsidRPr="00930B35">
        <w:rPr>
          <w:rFonts w:ascii="GHEA Grapalat" w:eastAsia="Calibri" w:hAnsi="GHEA Grapalat" w:cs="Times New Roman"/>
          <w:sz w:val="24"/>
          <w:szCs w:val="24"/>
          <w:lang w:val="ru-RU" w:eastAsia="ru-RU" w:bidi="ru-RU"/>
        </w:rPr>
        <w:t>акта (актов) приема-передачи между бенефициаром и принципалом в рамках исполнения договора</w:t>
      </w:r>
      <w:r w:rsidRPr="00930B35">
        <w:rPr>
          <w:rFonts w:ascii="GHEA Grapalat" w:eastAsia="Calibri" w:hAnsi="GHEA Grapalat" w:cs="Times New Roman"/>
          <w:sz w:val="24"/>
          <w:szCs w:val="24"/>
          <w:lang w:val="hy-AM" w:eastAsia="ru-RU" w:bidi="ru-RU"/>
        </w:rPr>
        <w:t xml:space="preserve"> и</w:t>
      </w:r>
      <w:r w:rsidRPr="00930B35">
        <w:rPr>
          <w:rFonts w:ascii="GHEA Grapalat" w:eastAsia="Calibri" w:hAnsi="GHEA Grapalat" w:cs="Times New Roman"/>
          <w:sz w:val="24"/>
          <w:szCs w:val="24"/>
          <w:lang w:val="ru-RU" w:eastAsia="ru-RU" w:bidi="ru-RU"/>
        </w:rPr>
        <w:t xml:space="preserve"> представленн</w:t>
      </w:r>
      <w:r w:rsidRPr="00930B35">
        <w:rPr>
          <w:rFonts w:ascii="GHEA Grapalat" w:eastAsia="Calibri" w:hAnsi="GHEA Grapalat" w:cs="Times New Roman"/>
          <w:sz w:val="24"/>
          <w:szCs w:val="24"/>
          <w:lang w:val="hy-AM" w:eastAsia="ru-RU" w:bidi="ru-RU"/>
        </w:rPr>
        <w:t>ого принципалом</w:t>
      </w:r>
      <w:r w:rsidRPr="00930B35">
        <w:rPr>
          <w:rFonts w:ascii="GHEA Grapalat" w:eastAsia="Calibri" w:hAnsi="GHEA Grapalat" w:cs="Times New Roman"/>
          <w:sz w:val="24"/>
          <w:szCs w:val="24"/>
          <w:lang w:val="ru-RU" w:eastAsia="ru-RU" w:bidi="ru-RU"/>
        </w:rPr>
        <w:t xml:space="preserve"> лицу давшему гарантию</w:t>
      </w:r>
      <w:r w:rsidRPr="00930B35">
        <w:rPr>
          <w:rFonts w:ascii="GHEA Grapalat" w:eastAsia="Calibri" w:hAnsi="GHEA Grapalat" w:cs="Times New Roman"/>
          <w:sz w:val="24"/>
          <w:szCs w:val="24"/>
          <w:lang w:val="hy-AM" w:eastAsia="ru-RU" w:bidi="ru-RU"/>
        </w:rPr>
        <w:t>.</w:t>
      </w:r>
      <w:r w:rsidRPr="00930B35">
        <w:rPr>
          <w:rFonts w:ascii="GHEA Grapalat" w:eastAsia="Calibri" w:hAnsi="GHEA Grapalat" w:cs="Times New Roman"/>
          <w:sz w:val="24"/>
          <w:szCs w:val="24"/>
          <w:lang w:val="ru-RU" w:eastAsia="ru-RU" w:bidi="ru-RU"/>
        </w:rPr>
        <w:t xml:space="preserve"> </w:t>
      </w:r>
    </w:p>
    <w:p w:rsidR="00930B35" w:rsidRPr="00930B35" w:rsidRDefault="00930B35" w:rsidP="00930B35">
      <w:pPr>
        <w:shd w:val="clear" w:color="auto" w:fill="FFFFFF"/>
        <w:spacing w:after="0" w:line="240" w:lineRule="auto"/>
        <w:ind w:firstLine="708"/>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Выплата производится посредством перечисления на расчетный счет____________________ бенефициара.</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расчетный счет</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b/>
          <w:bCs/>
          <w:sz w:val="20"/>
          <w:szCs w:val="20"/>
          <w:lang w:val="ru-RU" w:eastAsia="ru-RU" w:bidi="ru-RU"/>
        </w:rPr>
        <w:t xml:space="preserve">3. </w:t>
      </w:r>
      <w:r w:rsidRPr="00930B35">
        <w:rPr>
          <w:rFonts w:ascii="GHEA Grapalat" w:eastAsia="Calibri" w:hAnsi="GHEA Grapalat" w:cs="Times New Roman"/>
          <w:sz w:val="24"/>
          <w:szCs w:val="24"/>
          <w:lang w:val="ru-RU" w:eastAsia="ru-RU" w:bidi="ru-RU"/>
        </w:rPr>
        <w:t>Настоящая гарантия является безотзывной.</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30B35" w:rsidRPr="00930B35" w:rsidRDefault="00930B35" w:rsidP="00930B35">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5. Гарантия действует со дня вступления в силу договора N_____________________ заключенного между бенефициаром и принципалом, до</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Times New Roman" w:eastAsia="Calibri" w:hAnsi="Times New Roman"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номер заключаемого договара</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двадцатого рабочего дня, следующего за днем полного принятия бенефициаром результата выполнения договора, включительно. </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6. Бенефициар предъявляет требование лицу, дающему гарантию, в письменной форме. К требованию прилагаются следующие документы:</w:t>
      </w:r>
    </w:p>
    <w:p w:rsidR="00930B35" w:rsidRPr="00930B35" w:rsidRDefault="00930B35" w:rsidP="00930B35">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1) копии заключенного договора N</w:t>
      </w:r>
      <w:r w:rsidRPr="00930B35">
        <w:rPr>
          <w:rFonts w:ascii="GHEA Grapalat" w:eastAsia="Calibri" w:hAnsi="GHEA Grapalat" w:cs="Times New Roman"/>
          <w:sz w:val="24"/>
          <w:szCs w:val="24"/>
          <w:lang w:val="hy-AM" w:eastAsia="ru-RU" w:bidi="ru-RU"/>
        </w:rPr>
        <w:t xml:space="preserve"> </w:t>
      </w:r>
      <w:r w:rsidRPr="00930B35">
        <w:rPr>
          <w:rFonts w:ascii="GHEA Grapalat" w:eastAsia="Calibri" w:hAnsi="GHEA Grapalat" w:cs="Times New Roman"/>
          <w:sz w:val="24"/>
          <w:szCs w:val="24"/>
          <w:lang w:val="ru-RU" w:eastAsia="ru-RU" w:bidi="ru-RU"/>
        </w:rPr>
        <w:t xml:space="preserve">_____________________, включая </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Times New Roman" w:eastAsia="Calibri" w:hAnsi="Times New Roman" w:cs="Times New Roman"/>
          <w:sz w:val="24"/>
          <w:szCs w:val="24"/>
          <w:lang w:val="ru-RU" w:eastAsia="ru-RU" w:bidi="ru-RU"/>
        </w:rPr>
        <w:lastRenderedPageBreak/>
        <w:t xml:space="preserve">                                                               </w:t>
      </w:r>
      <w:r w:rsidRPr="00930B35">
        <w:rPr>
          <w:rFonts w:ascii="GHEA Grapalat" w:eastAsia="Calibri" w:hAnsi="GHEA Grapalat" w:cs="Times New Roman"/>
          <w:sz w:val="18"/>
          <w:szCs w:val="18"/>
          <w:lang w:val="ru-RU" w:eastAsia="ru-RU" w:bidi="ru-RU"/>
        </w:rPr>
        <w:t>номер заключаемого договара</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hy-AM" w:eastAsia="ru-RU" w:bidi="ru-RU"/>
        </w:rPr>
      </w:pPr>
      <w:r w:rsidRPr="00930B35">
        <w:rPr>
          <w:rFonts w:ascii="GHEA Grapalat" w:eastAsia="Calibri" w:hAnsi="GHEA Grapalat" w:cs="Times New Roman"/>
          <w:sz w:val="24"/>
          <w:szCs w:val="24"/>
          <w:lang w:val="ru-RU" w:eastAsia="ru-RU" w:bidi="ru-RU"/>
        </w:rPr>
        <w:t>копии внесенных  в него изменений, дополнительных соглашений</w:t>
      </w:r>
      <w:r w:rsidRPr="00930B35">
        <w:rPr>
          <w:rFonts w:ascii="GHEA Grapalat" w:eastAsia="Calibri" w:hAnsi="GHEA Grapalat" w:cs="Times New Roman"/>
          <w:sz w:val="24"/>
          <w:szCs w:val="24"/>
          <w:lang w:val="hy-AM" w:eastAsia="ru-RU" w:bidi="ru-RU"/>
        </w:rPr>
        <w:t>;</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hy-AM" w:eastAsia="ru-RU" w:bidi="ru-RU"/>
        </w:rPr>
      </w:pPr>
      <w:r w:rsidRPr="00930B35">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30B35">
          <w:rPr>
            <w:rFonts w:ascii="GHEA Grapalat" w:eastAsia="Times New Roman" w:hAnsi="GHEA Grapalat" w:cs="Times New Roman"/>
            <w:sz w:val="20"/>
            <w:szCs w:val="20"/>
            <w:u w:val="single"/>
            <w:lang w:val="hy-AM" w:eastAsia="ru-RU" w:bidi="ru-RU"/>
          </w:rPr>
          <w:t>www.procurement.am</w:t>
        </w:r>
      </w:hyperlink>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24"/>
          <w:szCs w:val="24"/>
          <w:lang w:val="hy-AM" w:eastAsia="ru-RU" w:bidi="ru-RU"/>
        </w:rPr>
        <w:t>;</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3) </w:t>
      </w:r>
      <w:r w:rsidRPr="00930B35">
        <w:rPr>
          <w:rFonts w:ascii="GHEA Grapalat" w:eastAsia="Calibri" w:hAnsi="GHEA Grapalat" w:cs="Times New Roman"/>
          <w:sz w:val="24"/>
          <w:szCs w:val="24"/>
          <w:lang w:val="hy-AM" w:eastAsia="ru-RU" w:bidi="ru-RU"/>
        </w:rPr>
        <w:t xml:space="preserve">двухсторонне </w:t>
      </w:r>
      <w:r w:rsidRPr="00930B35">
        <w:rPr>
          <w:rFonts w:ascii="GHEA Grapalat" w:eastAsia="Calibri" w:hAnsi="GHEA Grapalat" w:cs="Times New Roman"/>
          <w:sz w:val="24"/>
          <w:szCs w:val="24"/>
          <w:lang w:val="ru-RU" w:eastAsia="ru-RU" w:bidi="ru-RU"/>
        </w:rPr>
        <w:t>утвержденный в рамках договора между бенефициаром и принципалом акт (акты) приема-передачи или его</w:t>
      </w:r>
      <w:r w:rsidRPr="00930B35">
        <w:rPr>
          <w:rFonts w:ascii="GHEA Grapalat" w:eastAsia="Calibri" w:hAnsi="GHEA Grapalat" w:cs="Times New Roman"/>
          <w:sz w:val="24"/>
          <w:szCs w:val="24"/>
          <w:lang w:val="hy-AM" w:eastAsia="ru-RU" w:bidi="ru-RU"/>
        </w:rPr>
        <w:t xml:space="preserve"> </w:t>
      </w:r>
      <w:r w:rsidRPr="00930B35">
        <w:rPr>
          <w:rFonts w:ascii="GHEA Grapalat" w:eastAsia="Calibri" w:hAnsi="GHEA Grapalat" w:cs="Times New Roman"/>
          <w:sz w:val="24"/>
          <w:szCs w:val="24"/>
          <w:lang w:val="ru-RU" w:eastAsia="ru-RU" w:bidi="ru-RU"/>
        </w:rPr>
        <w:t>(</w:t>
      </w:r>
      <w:r w:rsidRPr="00930B35">
        <w:rPr>
          <w:rFonts w:ascii="GHEA Grapalat" w:eastAsia="Calibri" w:hAnsi="GHEA Grapalat" w:cs="Times New Roman"/>
          <w:sz w:val="24"/>
          <w:szCs w:val="24"/>
          <w:lang w:val="hy-AM" w:eastAsia="ru-RU" w:bidi="ru-RU"/>
        </w:rPr>
        <w:t>их</w:t>
      </w:r>
      <w:r w:rsidRPr="00930B35">
        <w:rPr>
          <w:rFonts w:ascii="GHEA Grapalat" w:eastAsia="Calibri" w:hAnsi="GHEA Grapalat" w:cs="Times New Roman"/>
          <w:sz w:val="24"/>
          <w:szCs w:val="24"/>
          <w:lang w:val="ru-RU" w:eastAsia="ru-RU" w:bidi="ru-RU"/>
        </w:rPr>
        <w:t xml:space="preserve">) копии. </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7.</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8.</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930B35">
        <w:rPr>
          <w:rFonts w:ascii="GHEA Grapalat" w:eastAsia="Times New Roman" w:hAnsi="GHEA Grapalat" w:cs="Times New Roman"/>
          <w:sz w:val="20"/>
          <w:szCs w:val="20"/>
          <w:lang w:val="hy-AM" w:eastAsia="ru-RU" w:bidi="ru-RU"/>
        </w:rPr>
        <w:t>Руководитель исполнительного органа</w:t>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p>
    <w:p w:rsidR="00930B35" w:rsidRPr="00930B35" w:rsidRDefault="00930B35" w:rsidP="00930B35">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930B35">
        <w:rPr>
          <w:rFonts w:ascii="GHEA Grapalat" w:eastAsia="Times New Roman" w:hAnsi="GHEA Grapalat" w:cs="Sylfaen"/>
          <w:sz w:val="24"/>
          <w:szCs w:val="24"/>
          <w:vertAlign w:val="superscript"/>
          <w:lang w:val="hy-AM" w:eastAsia="ru-RU" w:bidi="ru-RU"/>
        </w:rPr>
        <w:t xml:space="preserve">                                                        </w:t>
      </w:r>
      <w:r w:rsidRPr="00930B35">
        <w:rPr>
          <w:rFonts w:ascii="GHEA Grapalat" w:eastAsia="Times New Roman" w:hAnsi="GHEA Grapalat" w:cs="Sylfaen"/>
          <w:sz w:val="24"/>
          <w:szCs w:val="24"/>
          <w:vertAlign w:val="superscript"/>
          <w:lang w:val="ru-RU" w:eastAsia="ru-RU" w:bidi="ru-RU"/>
        </w:rPr>
        <w:t>число, месяц, год</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spacing w:after="0" w:line="240" w:lineRule="auto"/>
        <w:rPr>
          <w:rFonts w:ascii="GHEA Grapalat" w:eastAsia="Times New Roman" w:hAnsi="GHEA Grapalat" w:cs="Times New Roman"/>
          <w:i/>
          <w:lang w:val="ru-RU" w:eastAsia="ru-RU" w:bidi="ru-RU"/>
        </w:rPr>
      </w:pPr>
    </w:p>
    <w:p w:rsidR="00930B35" w:rsidRPr="00930B35" w:rsidRDefault="00930B35" w:rsidP="00930B35">
      <w:pPr>
        <w:spacing w:after="0" w:line="240" w:lineRule="auto"/>
        <w:rPr>
          <w:ins w:id="4" w:author="Vardan" w:date="2020-06-02T13:51:00Z"/>
          <w:rFonts w:ascii="GHEA Grapalat" w:eastAsia="Times New Roman" w:hAnsi="GHEA Grapalat" w:cs="Times New Roman"/>
          <w:i/>
          <w:lang w:val="ru-RU" w:eastAsia="ru-RU" w:bidi="ru-RU"/>
        </w:rPr>
      </w:pPr>
      <w:ins w:id="5" w:author="Vardan" w:date="2020-06-02T13:51:00Z">
        <w:r w:rsidRPr="00930B35">
          <w:rPr>
            <w:rFonts w:ascii="GHEA Grapalat" w:eastAsia="Times New Roman" w:hAnsi="GHEA Grapalat" w:cs="Times New Roman"/>
            <w:i/>
            <w:lang w:val="ru-RU" w:eastAsia="ru-RU" w:bidi="ru-RU"/>
          </w:rPr>
          <w:br w:type="page"/>
        </w:r>
      </w:ins>
    </w:p>
    <w:p w:rsidR="00930B35" w:rsidRPr="00930B35" w:rsidRDefault="00930B35" w:rsidP="00930B35">
      <w:pPr>
        <w:widowControl w:val="0"/>
        <w:spacing w:line="240" w:lineRule="auto"/>
        <w:jc w:val="right"/>
        <w:rPr>
          <w:rFonts w:ascii="GHEA Grapalat" w:eastAsia="Times New Roman" w:hAnsi="GHEA Grapalat" w:cs="GHEA Grapalat"/>
          <w:i/>
          <w:lang w:val="ru-RU" w:eastAsia="ru-RU" w:bidi="ru-RU"/>
        </w:rPr>
      </w:pPr>
      <w:r w:rsidRPr="00930B35">
        <w:rPr>
          <w:rFonts w:ascii="GHEA Grapalat" w:eastAsia="Times New Roman" w:hAnsi="GHEA Grapalat" w:cs="Times New Roman"/>
          <w:i/>
          <w:lang w:val="ru-RU" w:eastAsia="ru-RU" w:bidi="ru-RU"/>
        </w:rPr>
        <w:lastRenderedPageBreak/>
        <w:t>Приложение № 4.2</w:t>
      </w:r>
    </w:p>
    <w:p w:rsidR="00930B35" w:rsidRPr="00930B35" w:rsidRDefault="00930B35" w:rsidP="00930B35">
      <w:pPr>
        <w:widowControl w:val="0"/>
        <w:spacing w:line="240" w:lineRule="auto"/>
        <w:jc w:val="right"/>
        <w:rPr>
          <w:rFonts w:ascii="GHEA Grapalat" w:eastAsia="Times New Roman" w:hAnsi="GHEA Grapalat" w:cs="GHEA Grapalat"/>
          <w:i/>
          <w:lang w:val="ru-RU" w:eastAsia="ru-RU" w:bidi="ru-RU"/>
        </w:rPr>
      </w:pPr>
      <w:r w:rsidRPr="00930B35">
        <w:rPr>
          <w:rFonts w:ascii="GHEA Grapalat" w:eastAsia="Times New Roman" w:hAnsi="GHEA Grapalat" w:cs="Times New Roman"/>
          <w:i/>
          <w:lang w:val="ru-RU" w:eastAsia="ru-RU" w:bidi="ru-RU"/>
        </w:rPr>
        <w:t xml:space="preserve">к Приглашению на </w:t>
      </w:r>
      <w:r w:rsidR="005554BB" w:rsidRPr="005554BB">
        <w:rPr>
          <w:rFonts w:ascii="GHEA Grapalat" w:eastAsia="Times New Roman" w:hAnsi="GHEA Grapalat" w:cs="Times New Roman"/>
          <w:i/>
          <w:lang w:val="ru-RU" w:eastAsia="ru-RU" w:bidi="ru-RU"/>
        </w:rPr>
        <w:t>Срочная покупка от одного человека</w:t>
      </w:r>
      <w:r w:rsidRPr="00930B35">
        <w:rPr>
          <w:rFonts w:ascii="GHEA Grapalat" w:eastAsia="Times New Roman" w:hAnsi="GHEA Grapalat" w:cs="GHEA Grapalat"/>
          <w:i/>
          <w:lang w:val="ru-RU" w:eastAsia="ru-RU" w:bidi="ru-RU"/>
        </w:rPr>
        <w:br/>
      </w:r>
      <w:r w:rsidRPr="00930B35">
        <w:rPr>
          <w:rFonts w:ascii="GHEA Grapalat" w:eastAsia="Times New Roman" w:hAnsi="GHEA Grapalat" w:cs="Times New Roman"/>
          <w:i/>
          <w:lang w:val="ru-RU" w:eastAsia="ru-RU" w:bidi="ru-RU"/>
        </w:rPr>
        <w:t xml:space="preserve">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p>
    <w:p w:rsidR="00930B35" w:rsidRPr="00930B35" w:rsidRDefault="00930B35" w:rsidP="00930B35">
      <w:pPr>
        <w:widowControl w:val="0"/>
        <w:spacing w:line="240" w:lineRule="auto"/>
        <w:jc w:val="center"/>
        <w:rPr>
          <w:rFonts w:ascii="GHEA Grapalat" w:eastAsia="Times New Roman" w:hAnsi="GHEA Grapalat" w:cs="Times New Roman"/>
          <w:b/>
          <w:lang w:val="ru-RU" w:eastAsia="ru-RU" w:bidi="ru-RU"/>
        </w:rPr>
      </w:pPr>
    </w:p>
    <w:p w:rsidR="00930B35" w:rsidRPr="00930B35" w:rsidRDefault="00930B35" w:rsidP="00930B35">
      <w:pPr>
        <w:widowControl w:val="0"/>
        <w:spacing w:line="240" w:lineRule="auto"/>
        <w:jc w:val="center"/>
        <w:rPr>
          <w:rFonts w:ascii="GHEA Grapalat" w:eastAsia="Times New Roman" w:hAnsi="GHEA Grapalat" w:cs="GHEA Grapalat"/>
          <w:b/>
          <w:lang w:val="ru-RU" w:eastAsia="ru-RU" w:bidi="ru-RU"/>
        </w:rPr>
      </w:pPr>
      <w:r w:rsidRPr="00930B35">
        <w:rPr>
          <w:rFonts w:ascii="GHEA Grapalat" w:eastAsia="Times New Roman" w:hAnsi="GHEA Grapalat" w:cs="Times New Roman"/>
          <w:b/>
          <w:lang w:val="ru-RU" w:eastAsia="ru-RU" w:bidi="ru-RU"/>
        </w:rPr>
        <w:t xml:space="preserve">СОГЛАШЕНИЕ О НЕУСТОЙКЕ </w:t>
      </w:r>
    </w:p>
    <w:p w:rsidR="00930B35" w:rsidRPr="00930B35" w:rsidRDefault="00930B35" w:rsidP="00930B35">
      <w:pPr>
        <w:widowControl w:val="0"/>
        <w:spacing w:line="240" w:lineRule="auto"/>
        <w:jc w:val="center"/>
        <w:rPr>
          <w:rFonts w:ascii="GHEA Grapalat" w:eastAsia="Times New Roman" w:hAnsi="GHEA Grapalat" w:cs="GHEA Grapalat"/>
          <w:b/>
          <w:lang w:val="ru-RU" w:eastAsia="ru-RU" w:bidi="ru-RU"/>
        </w:rPr>
      </w:pPr>
      <w:r w:rsidRPr="00930B35">
        <w:rPr>
          <w:rFonts w:ascii="GHEA Grapalat" w:eastAsia="Times New Roman" w:hAnsi="GHEA Grapalat" w:cs="Times New Roman"/>
          <w:b/>
          <w:lang w:val="ru-RU"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930B35" w:rsidRPr="00930B35" w:rsidTr="00F41196">
        <w:tc>
          <w:tcPr>
            <w:tcW w:w="4786" w:type="dxa"/>
          </w:tcPr>
          <w:p w:rsidR="00930B35" w:rsidRPr="00930B35" w:rsidRDefault="00930B35" w:rsidP="00930B35">
            <w:pPr>
              <w:widowControl w:val="0"/>
              <w:rPr>
                <w:rFonts w:ascii="GHEA Grapalat" w:hAnsi="GHEA Grapalat" w:cs="GHEA Grapalat"/>
                <w:b/>
              </w:rPr>
            </w:pPr>
            <w:r w:rsidRPr="00930B35">
              <w:rPr>
                <w:rFonts w:ascii="GHEA Grapalat" w:hAnsi="GHEA Grapalat"/>
              </w:rPr>
              <w:t>г. Ереван</w:t>
            </w:r>
          </w:p>
        </w:tc>
        <w:tc>
          <w:tcPr>
            <w:tcW w:w="4500" w:type="dxa"/>
          </w:tcPr>
          <w:p w:rsidR="00930B35" w:rsidRPr="00930B35" w:rsidRDefault="00930B35" w:rsidP="00930B35">
            <w:pPr>
              <w:widowControl w:val="0"/>
              <w:jc w:val="right"/>
              <w:rPr>
                <w:rFonts w:ascii="GHEA Grapalat" w:hAnsi="GHEA Grapalat" w:cs="GHEA Grapalat"/>
                <w:b/>
              </w:rPr>
            </w:pPr>
            <w:r w:rsidRPr="00930B35">
              <w:rPr>
                <w:rFonts w:ascii="GHEA Grapalat" w:hAnsi="GHEA Grapalat"/>
              </w:rPr>
              <w:t>"</w:t>
            </w:r>
            <w:r w:rsidRPr="00930B35">
              <w:rPr>
                <w:rFonts w:ascii="GHEA Grapalat" w:hAnsi="GHEA Grapalat"/>
              </w:rPr>
              <w:tab/>
              <w:t xml:space="preserve">" </w:t>
            </w:r>
            <w:r w:rsidRPr="00930B35">
              <w:rPr>
                <w:rFonts w:ascii="GHEA Grapalat" w:hAnsi="GHEA Grapalat"/>
              </w:rPr>
              <w:tab/>
              <w:t>20</w:t>
            </w:r>
            <w:r w:rsidRPr="00930B35">
              <w:rPr>
                <w:rFonts w:ascii="GHEA Grapalat" w:hAnsi="GHEA Grapalat"/>
              </w:rPr>
              <w:tab/>
              <w:t>г.</w:t>
            </w:r>
            <w:r w:rsidRPr="00930B35">
              <w:rPr>
                <w:rFonts w:ascii="GHEA Grapalat" w:hAnsi="GHEA Grapalat"/>
                <w:vertAlign w:val="superscript"/>
              </w:rPr>
              <w:footnoteReference w:customMarkFollows="1" w:id="17"/>
              <w:t>**</w:t>
            </w:r>
          </w:p>
        </w:tc>
      </w:tr>
    </w:tbl>
    <w:p w:rsidR="00930B35" w:rsidRPr="00930B35" w:rsidRDefault="00930B35" w:rsidP="00930B35">
      <w:pPr>
        <w:widowControl w:val="0"/>
        <w:spacing w:line="240" w:lineRule="auto"/>
        <w:rPr>
          <w:rFonts w:ascii="GHEA Grapalat" w:eastAsia="Times New Roman" w:hAnsi="GHEA Grapalat" w:cs="GHEA Grapalat"/>
          <w:b/>
          <w:lang w:val="ru-RU" w:eastAsia="ru-RU" w:bidi="ru-RU"/>
        </w:rPr>
      </w:pPr>
    </w:p>
    <w:p w:rsidR="00930B35" w:rsidRPr="00930B35" w:rsidRDefault="00930B35" w:rsidP="00930B35">
      <w:pPr>
        <w:widowControl w:val="0"/>
        <w:spacing w:after="0" w:line="240" w:lineRule="auto"/>
        <w:jc w:val="both"/>
        <w:rPr>
          <w:rFonts w:ascii="GHEA Grapalat" w:eastAsia="Times New Roman" w:hAnsi="GHEA Grapalat" w:cs="GHEA Grapalat"/>
          <w:u w:val="single"/>
          <w:vertAlign w:val="subscript"/>
          <w:lang w:val="ru-RU" w:eastAsia="ru-RU" w:bidi="ru-RU"/>
        </w:rPr>
      </w:pPr>
      <w:r w:rsidRPr="00930B35">
        <w:rPr>
          <w:rFonts w:ascii="GHEA Grapalat" w:eastAsia="Times New Roman" w:hAnsi="GHEA Grapalat" w:cs="Times New Roman"/>
          <w:lang w:val="ru-RU" w:eastAsia="ru-RU" w:bidi="ru-RU"/>
        </w:rPr>
        <w:t>_______________________________________________, в лице директора Компании,</w:t>
      </w:r>
    </w:p>
    <w:p w:rsidR="00930B35" w:rsidRPr="00930B35" w:rsidRDefault="00930B35" w:rsidP="00930B35">
      <w:pPr>
        <w:widowControl w:val="0"/>
        <w:spacing w:line="240" w:lineRule="auto"/>
        <w:ind w:left="1843"/>
        <w:jc w:val="both"/>
        <w:rPr>
          <w:rFonts w:ascii="GHEA Grapalat" w:eastAsia="Times New Roman" w:hAnsi="GHEA Grapalat" w:cs="Times New Roman"/>
          <w:vertAlign w:val="superscript"/>
          <w:lang w:eastAsia="ru-RU" w:bidi="ru-RU"/>
        </w:rPr>
      </w:pPr>
      <w:r w:rsidRPr="00930B35">
        <w:rPr>
          <w:rFonts w:ascii="GHEA Grapalat" w:eastAsia="Times New Roman" w:hAnsi="GHEA Grapalat" w:cs="Times New Roman"/>
          <w:vertAlign w:val="superscript"/>
          <w:lang w:val="ru-RU" w:eastAsia="ru-RU" w:bidi="ru-RU"/>
        </w:rPr>
        <w:t>наименование Компании</w:t>
      </w:r>
    </w:p>
    <w:p w:rsidR="00930B35" w:rsidRPr="00930B35" w:rsidRDefault="00930B35" w:rsidP="00930B35">
      <w:pPr>
        <w:widowControl w:val="0"/>
        <w:spacing w:after="0" w:line="240" w:lineRule="auto"/>
        <w:jc w:val="both"/>
        <w:rPr>
          <w:rFonts w:ascii="GHEA Grapalat" w:eastAsia="Times New Roman" w:hAnsi="GHEA Grapalat" w:cs="Times New Roman"/>
          <w:lang w:eastAsia="ru-RU" w:bidi="ru-RU"/>
        </w:rPr>
      </w:pPr>
      <w:r w:rsidRPr="00930B35">
        <w:rPr>
          <w:rFonts w:ascii="GHEA Grapalat" w:eastAsia="Times New Roman" w:hAnsi="GHEA Grapalat" w:cs="Times New Roman"/>
          <w:lang w:eastAsia="ru-RU" w:bidi="ru-RU"/>
        </w:rPr>
        <w:t>_________________________________________________________________________</w:t>
      </w:r>
    </w:p>
    <w:p w:rsidR="00930B35" w:rsidRPr="00930B35" w:rsidRDefault="00930B35" w:rsidP="00930B35">
      <w:pPr>
        <w:widowControl w:val="0"/>
        <w:spacing w:line="240" w:lineRule="auto"/>
        <w:jc w:val="center"/>
        <w:rPr>
          <w:rFonts w:ascii="GHEA Grapalat" w:eastAsia="Times New Roman" w:hAnsi="GHEA Grapalat" w:cs="Times New Roman"/>
          <w:vertAlign w:val="superscript"/>
          <w:lang w:val="ru-RU" w:eastAsia="ru-RU" w:bidi="ru-RU"/>
        </w:rPr>
      </w:pPr>
      <w:r w:rsidRPr="00930B35">
        <w:rPr>
          <w:rFonts w:ascii="GHEA Grapalat" w:eastAsia="Times New Roman" w:hAnsi="GHEA Grapalat" w:cs="Times New Roman"/>
          <w:vertAlign w:val="superscript"/>
          <w:lang w:val="ru-RU" w:eastAsia="ru-RU" w:bidi="ru-RU"/>
        </w:rPr>
        <w:t>имя, фамилия, паспортные данные директора компании</w:t>
      </w:r>
    </w:p>
    <w:p w:rsidR="00930B35" w:rsidRPr="00930B35" w:rsidRDefault="00930B35" w:rsidP="00930B35">
      <w:pPr>
        <w:widowControl w:val="0"/>
        <w:spacing w:line="240" w:lineRule="auto"/>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0B35" w:rsidRPr="00930B35" w:rsidRDefault="00930B35" w:rsidP="00930B35">
      <w:pPr>
        <w:widowControl w:val="0"/>
        <w:spacing w:line="240" w:lineRule="auto"/>
        <w:ind w:firstLine="709"/>
        <w:jc w:val="both"/>
        <w:rPr>
          <w:rFonts w:ascii="GHEA Grapalat" w:eastAsia="Times New Roman" w:hAnsi="GHEA Grapalat" w:cs="GHEA Grapalat"/>
          <w:lang w:val="ru-RU" w:eastAsia="ru-RU" w:bidi="ru-RU"/>
        </w:rPr>
      </w:pPr>
    </w:p>
    <w:p w:rsidR="00930B35" w:rsidRPr="00930B35" w:rsidRDefault="00930B35" w:rsidP="00930B35">
      <w:pPr>
        <w:widowControl w:val="0"/>
        <w:spacing w:line="240" w:lineRule="auto"/>
        <w:jc w:val="center"/>
        <w:rPr>
          <w:rFonts w:ascii="GHEA Grapalat" w:eastAsia="Times New Roman" w:hAnsi="GHEA Grapalat" w:cs="GHEA Grapalat"/>
          <w:b/>
          <w:bCs/>
          <w:lang w:val="ru-RU" w:eastAsia="ru-RU" w:bidi="ru-RU"/>
        </w:rPr>
      </w:pPr>
      <w:r w:rsidRPr="00930B35">
        <w:rPr>
          <w:rFonts w:ascii="GHEA Grapalat" w:eastAsia="Times New Roman" w:hAnsi="GHEA Grapalat" w:cs="Times New Roman"/>
          <w:b/>
          <w:lang w:val="ru-RU" w:eastAsia="ru-RU" w:bidi="ru-RU"/>
        </w:rPr>
        <w:t>1. Предмет соглашения</w:t>
      </w:r>
    </w:p>
    <w:p w:rsidR="00930B35" w:rsidRPr="00930B35" w:rsidRDefault="00930B35" w:rsidP="00930B35">
      <w:pPr>
        <w:widowControl w:val="0"/>
        <w:tabs>
          <w:tab w:val="left" w:pos="567"/>
        </w:tabs>
        <w:spacing w:after="0" w:line="240" w:lineRule="auto"/>
        <w:jc w:val="both"/>
        <w:rPr>
          <w:rFonts w:ascii="GHEA Grapalat" w:eastAsia="Times New Roman" w:hAnsi="GHEA Grapalat" w:cs="GHEA Grapalat"/>
          <w:spacing w:val="-6"/>
          <w:lang w:val="ru-RU" w:eastAsia="ru-RU" w:bidi="ru-RU"/>
        </w:rPr>
      </w:pPr>
      <w:r w:rsidRPr="00930B35">
        <w:rPr>
          <w:rFonts w:ascii="GHEA Grapalat" w:eastAsia="Times New Roman" w:hAnsi="GHEA Grapalat" w:cs="Times New Roman"/>
          <w:lang w:val="ru-RU" w:eastAsia="ru-RU" w:bidi="ru-RU"/>
        </w:rPr>
        <w:t>1</w:t>
      </w:r>
      <w:r w:rsidRPr="00930B35">
        <w:rPr>
          <w:rFonts w:ascii="GHEA Grapalat" w:eastAsia="Times New Roman" w:hAnsi="GHEA Grapalat" w:cs="Times New Roman"/>
          <w:spacing w:val="-6"/>
          <w:lang w:val="ru-RU" w:eastAsia="ru-RU" w:bidi="ru-RU"/>
        </w:rPr>
        <w:t>.1.</w:t>
      </w:r>
      <w:r w:rsidRPr="00930B35">
        <w:rPr>
          <w:rFonts w:ascii="GHEA Grapalat" w:eastAsia="Times New Roman" w:hAnsi="GHEA Grapalat" w:cs="Times New Roman"/>
          <w:spacing w:val="-6"/>
          <w:lang w:val="ru-RU" w:eastAsia="ru-RU" w:bidi="ru-RU"/>
        </w:rPr>
        <w:tab/>
        <w:t xml:space="preserve">Компания участвует в организованной </w:t>
      </w:r>
      <w:r w:rsidR="00CD722D" w:rsidRPr="005309F4">
        <w:rPr>
          <w:rFonts w:ascii="GHEA Grapalat" w:eastAsia="Times New Roman" w:hAnsi="GHEA Grapalat" w:cs="Times New Roman"/>
          <w:sz w:val="24"/>
          <w:szCs w:val="24"/>
          <w:lang w:val="ru-RU" w:eastAsia="ru-RU" w:bidi="ru-RU"/>
        </w:rPr>
        <w:t>Администрация Армавирского марза</w:t>
      </w:r>
      <w:r w:rsidRPr="00930B35">
        <w:rPr>
          <w:rFonts w:ascii="GHEA Grapalat" w:eastAsia="Times New Roman" w:hAnsi="GHEA Grapalat" w:cs="Times New Roman"/>
          <w:spacing w:val="-6"/>
          <w:lang w:val="ru-RU" w:eastAsia="ru-RU" w:bidi="ru-RU"/>
        </w:rPr>
        <w:t xml:space="preserve"> *(далее — Заказчик) </w:t>
      </w:r>
    </w:p>
    <w:p w:rsidR="00930B35" w:rsidRPr="00930B35" w:rsidRDefault="00930B35" w:rsidP="00930B35">
      <w:pPr>
        <w:widowControl w:val="0"/>
        <w:tabs>
          <w:tab w:val="left" w:pos="284"/>
        </w:tabs>
        <w:spacing w:line="240" w:lineRule="auto"/>
        <w:ind w:left="5245"/>
        <w:jc w:val="both"/>
        <w:rPr>
          <w:rFonts w:ascii="GHEA Grapalat" w:eastAsia="Times New Roman" w:hAnsi="GHEA Grapalat" w:cs="GHEA Grapalat"/>
          <w:lang w:val="ru-RU" w:eastAsia="ru-RU" w:bidi="ru-RU"/>
        </w:rPr>
      </w:pPr>
      <w:r w:rsidRPr="00930B35">
        <w:rPr>
          <w:rFonts w:ascii="GHEA Grapalat" w:eastAsia="Times New Roman" w:hAnsi="GHEA Grapalat" w:cs="Times New Roman"/>
          <w:vertAlign w:val="superscript"/>
          <w:lang w:val="ru-RU" w:eastAsia="ru-RU" w:bidi="ru-RU"/>
        </w:rPr>
        <w:t>наименование заказчика</w:t>
      </w:r>
    </w:p>
    <w:p w:rsidR="00930B35" w:rsidRPr="00930B35" w:rsidRDefault="00930B35" w:rsidP="00930B35">
      <w:pPr>
        <w:widowControl w:val="0"/>
        <w:spacing w:after="0" w:line="240" w:lineRule="auto"/>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 xml:space="preserve">процедуре закупок 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r w:rsidRPr="00930B35">
        <w:rPr>
          <w:rFonts w:ascii="GHEA Grapalat" w:eastAsia="Times New Roman" w:hAnsi="GHEA Grapalat" w:cs="Times New Roman"/>
          <w:lang w:val="ru-RU" w:eastAsia="ru-RU" w:bidi="ru-RU"/>
        </w:rPr>
        <w:t>.</w:t>
      </w:r>
    </w:p>
    <w:p w:rsidR="00930B35" w:rsidRPr="00930B35" w:rsidRDefault="00930B35" w:rsidP="00930B35">
      <w:pPr>
        <w:widowControl w:val="0"/>
        <w:spacing w:line="240" w:lineRule="auto"/>
        <w:ind w:left="5245"/>
        <w:jc w:val="both"/>
        <w:rPr>
          <w:rFonts w:ascii="GHEA Grapalat" w:eastAsia="Times New Roman" w:hAnsi="GHEA Grapalat" w:cs="GHEA Grapalat"/>
          <w:lang w:val="ru-RU" w:eastAsia="ru-RU" w:bidi="ru-RU"/>
        </w:rPr>
      </w:pPr>
      <w:r w:rsidRPr="00930B35">
        <w:rPr>
          <w:rFonts w:ascii="GHEA Grapalat" w:eastAsia="Times New Roman" w:hAnsi="GHEA Grapalat" w:cs="Times New Roman"/>
          <w:vertAlign w:val="superscript"/>
          <w:lang w:val="ru-RU" w:eastAsia="ru-RU" w:bidi="ru-RU"/>
        </w:rPr>
        <w:t>код процедуры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lang w:val="ru-RU" w:eastAsia="ru-RU" w:bidi="ru-RU"/>
        </w:rPr>
      </w:pPr>
      <w:r w:rsidRPr="00930B35">
        <w:rPr>
          <w:rFonts w:ascii="GHEA Grapalat" w:eastAsia="Times New Roman" w:hAnsi="GHEA Grapalat" w:cs="Times New Roman"/>
          <w:lang w:val="ru-RU" w:eastAsia="ru-RU" w:bidi="ru-RU"/>
        </w:rPr>
        <w:t>1.2.</w:t>
      </w:r>
      <w:r w:rsidRPr="00930B35">
        <w:rPr>
          <w:rFonts w:ascii="GHEA Grapalat" w:eastAsia="Times New Roman" w:hAnsi="GHEA Grapalat" w:cs="Times New Roman"/>
          <w:lang w:val="ru-RU" w:eastAsia="ru-RU" w:bidi="ru-RU"/>
        </w:rPr>
        <w:tab/>
      </w:r>
      <w:r w:rsidRPr="00930B35">
        <w:rPr>
          <w:rFonts w:ascii="GHEA Grapalat" w:eastAsia="Times New Roman" w:hAnsi="GHEA Grapalat" w:cs="GHEA Grapalat"/>
          <w:lang w:val="ru-RU" w:eastAsia="ru-RU" w:bidi="ru-RU"/>
        </w:rPr>
        <w:t xml:space="preserve">В качестве участника, </w:t>
      </w:r>
      <w:r w:rsidRPr="00930B35">
        <w:rPr>
          <w:rFonts w:ascii="GHEA Grapalat" w:eastAsia="Times New Roman" w:hAnsi="GHEA Grapalat" w:cs="GHEA Grapalat"/>
          <w:lang w:val="hy-AM" w:eastAsia="ru-RU" w:bidi="ru-RU"/>
        </w:rPr>
        <w:t>օ</w:t>
      </w:r>
      <w:r w:rsidRPr="00930B35">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30B35">
        <w:rPr>
          <w:rFonts w:ascii="GHEA Grapalat" w:eastAsia="Times New Roman" w:hAnsi="GHEA Grapalat" w:cs="GHEA Grapalat"/>
          <w:lang w:eastAsia="ru-RU" w:bidi="ru-RU"/>
        </w:rPr>
        <w:t>K</w:t>
      </w:r>
      <w:r w:rsidRPr="00930B35">
        <w:rPr>
          <w:rFonts w:ascii="GHEA Grapalat" w:eastAsia="Times New Roman" w:hAnsi="GHEA Grapalat" w:cs="GHEA Grapalat"/>
          <w:lang w:val="ru-RU" w:eastAsia="ru-RU" w:bidi="ru-RU"/>
        </w:rPr>
        <w:t xml:space="preserve">омпания </w:t>
      </w:r>
      <w:r w:rsidRPr="00930B35">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1.3.</w:t>
      </w:r>
      <w:r w:rsidRPr="00930B35">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930B35">
        <w:rPr>
          <w:rFonts w:ascii="Times New Roman" w:eastAsia="Times New Roman" w:hAnsi="Times New Roman" w:cs="Times New Roman"/>
          <w:lang w:eastAsia="ru-RU" w:bidi="ru-RU"/>
        </w:rPr>
        <w:t> </w:t>
      </w:r>
      <w:r w:rsidRPr="00930B35">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а)</w:t>
      </w:r>
      <w:r w:rsidRPr="00930B35">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б)</w:t>
      </w:r>
      <w:r w:rsidRPr="00930B35">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lastRenderedPageBreak/>
        <w:t>в)</w:t>
      </w:r>
      <w:r w:rsidRPr="00930B35">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г)</w:t>
      </w:r>
      <w:r w:rsidRPr="00930B35">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д)</w:t>
      </w:r>
      <w:r w:rsidRPr="00930B35">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1.4.</w:t>
      </w:r>
      <w:r w:rsidRPr="00930B35">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30B35">
        <w:rPr>
          <w:rFonts w:ascii="Courier New" w:eastAsia="Times New Roman" w:hAnsi="Courier New" w:cs="Courier New"/>
          <w:lang w:eastAsia="ru-RU" w:bidi="ru-RU"/>
        </w:rPr>
        <w:t> </w:t>
      </w:r>
      <w:r w:rsidRPr="00930B35">
        <w:rPr>
          <w:rFonts w:ascii="GHEA Grapalat" w:eastAsia="Times New Roman" w:hAnsi="GHEA Grapalat" w:cs="Times New Roman"/>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1.5.</w:t>
      </w:r>
      <w:r w:rsidRPr="00930B35">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1.6. Банк не несет какой-либо ответственности за риски (понесенные</w:t>
      </w:r>
      <w:r w:rsidRPr="00930B35">
        <w:rPr>
          <w:rFonts w:ascii="Courier New" w:eastAsia="Times New Roman" w:hAnsi="Courier New" w:cs="Courier New"/>
          <w:lang w:eastAsia="ru-RU" w:bidi="ru-RU"/>
        </w:rPr>
        <w:t> </w:t>
      </w:r>
      <w:r w:rsidRPr="00930B35">
        <w:rPr>
          <w:rFonts w:ascii="GHEA Grapalat" w:eastAsia="Times New Roman" w:hAnsi="GHEA Grapalat" w:cs="Times New Roman"/>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930B35">
        <w:rPr>
          <w:rFonts w:ascii="Courier New" w:eastAsia="Times New Roman" w:hAnsi="Courier New" w:cs="Courier New"/>
          <w:lang w:eastAsia="ru-RU" w:bidi="ru-RU"/>
        </w:rPr>
        <w:t> </w:t>
      </w:r>
      <w:r w:rsidRPr="00930B35">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1.7.</w:t>
      </w:r>
      <w:r w:rsidRPr="00930B35">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1.8.</w:t>
      </w:r>
      <w:r w:rsidRPr="00930B35">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930B35">
        <w:rPr>
          <w:rFonts w:ascii="Courier New" w:eastAsia="Times New Roman" w:hAnsi="Courier New" w:cs="Courier New"/>
          <w:lang w:eastAsia="ru-RU" w:bidi="ru-RU"/>
        </w:rPr>
        <w:t> </w:t>
      </w:r>
      <w:r w:rsidRPr="00930B35">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930B35">
        <w:rPr>
          <w:rFonts w:ascii="Courier New" w:eastAsia="Times New Roman" w:hAnsi="Courier New" w:cs="Courier New"/>
          <w:lang w:eastAsia="ru-RU" w:bidi="ru-RU"/>
        </w:rPr>
        <w:t> </w:t>
      </w:r>
      <w:r w:rsidRPr="00930B35">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30B35">
        <w:rPr>
          <w:rFonts w:ascii="Courier New" w:eastAsia="Times New Roman" w:hAnsi="Courier New" w:cs="Courier New"/>
          <w:lang w:eastAsia="ru-RU" w:bidi="ru-RU"/>
        </w:rPr>
        <w:t> </w:t>
      </w:r>
      <w:r w:rsidRPr="00930B35">
        <w:rPr>
          <w:rFonts w:ascii="GHEA Grapalat" w:eastAsia="Times New Roman" w:hAnsi="GHEA Grapalat" w:cs="Times New Roman"/>
          <w:lang w:val="ru-RU" w:eastAsia="ru-RU" w:bidi="ru-RU"/>
        </w:rPr>
        <w:t>неуплатой.</w:t>
      </w:r>
    </w:p>
    <w:p w:rsidR="00930B35" w:rsidRPr="00930B35" w:rsidRDefault="00930B35" w:rsidP="00930B35">
      <w:pPr>
        <w:widowControl w:val="0"/>
        <w:spacing w:line="240" w:lineRule="auto"/>
        <w:jc w:val="center"/>
        <w:rPr>
          <w:rFonts w:ascii="GHEA Grapalat" w:eastAsia="Times New Roman" w:hAnsi="GHEA Grapalat" w:cs="GHEA Grapalat"/>
          <w:b/>
          <w:bCs/>
          <w:lang w:val="ru-RU" w:eastAsia="ru-RU" w:bidi="ru-RU"/>
        </w:rPr>
      </w:pPr>
      <w:r w:rsidRPr="00930B35">
        <w:rPr>
          <w:rFonts w:ascii="GHEA Grapalat" w:eastAsia="Times New Roman" w:hAnsi="GHEA Grapalat" w:cs="Times New Roman"/>
          <w:b/>
          <w:lang w:val="ru-RU" w:eastAsia="ru-RU" w:bidi="ru-RU"/>
        </w:rPr>
        <w:t>2. Иные условия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lang w:val="ru-RU" w:eastAsia="ru-RU" w:bidi="ru-RU"/>
        </w:rPr>
      </w:pPr>
      <w:r w:rsidRPr="00930B35">
        <w:rPr>
          <w:rFonts w:ascii="GHEA Grapalat" w:eastAsia="Times New Roman" w:hAnsi="GHEA Grapalat" w:cs="Times New Roman"/>
          <w:lang w:val="ru-RU" w:eastAsia="ru-RU" w:bidi="ru-RU"/>
        </w:rPr>
        <w:t>2.1.</w:t>
      </w:r>
      <w:r w:rsidRPr="00930B35">
        <w:rPr>
          <w:rFonts w:ascii="GHEA Grapalat" w:eastAsia="Times New Roman" w:hAnsi="GHEA Grapalat" w:cs="Times New Roman"/>
          <w:lang w:val="ru-RU" w:eastAsia="ru-RU" w:bidi="ru-RU"/>
        </w:rPr>
        <w:tab/>
        <w:t xml:space="preserve">Настоящее Соглашение и Требование являются безотзывными, вступают в силу с момента заверения Компанией и действуют до </w:t>
      </w:r>
      <w:r w:rsidRPr="00930B35">
        <w:rPr>
          <w:rFonts w:ascii="GHEA Grapalat" w:eastAsia="Times New Roman" w:hAnsi="GHEA Grapalat" w:cs="Times New Roman"/>
          <w:lang w:val="hy-AM" w:eastAsia="ru-RU" w:bidi="ru-RU"/>
        </w:rPr>
        <w:t>двадцатого</w:t>
      </w:r>
      <w:r w:rsidRPr="00930B35">
        <w:rPr>
          <w:rFonts w:ascii="GHEA Grapalat" w:eastAsia="Times New Roman" w:hAnsi="GHEA Grapalat" w:cs="Times New Roman"/>
          <w:lang w:val="ru-RU" w:eastAsia="ru-RU" w:bidi="ru-RU"/>
        </w:rPr>
        <w:t xml:space="preserve"> рабочего дня, следующего за днем полного принятия заказчиком результата выполнения контракта, включительно.</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2.2.</w:t>
      </w:r>
      <w:r w:rsidRPr="00930B35">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2.2.1.</w:t>
      </w:r>
      <w:r w:rsidRPr="00930B35">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rsidR="00930B35" w:rsidRPr="00930B35" w:rsidDel="00A13215" w:rsidRDefault="00930B35" w:rsidP="00930B35">
      <w:pPr>
        <w:widowControl w:val="0"/>
        <w:tabs>
          <w:tab w:val="left" w:pos="1134"/>
        </w:tabs>
        <w:spacing w:line="240" w:lineRule="auto"/>
        <w:ind w:firstLine="567"/>
        <w:jc w:val="both"/>
        <w:rPr>
          <w:rFonts w:ascii="GHEA Grapalat" w:eastAsia="Times New Roman" w:hAnsi="GHEA Grapalat" w:cs="GHEA Grapalat"/>
          <w:lang w:val="ru-RU" w:eastAsia="ru-RU" w:bidi="ru-RU"/>
        </w:rPr>
      </w:pPr>
      <w:r w:rsidRPr="00930B35">
        <w:rPr>
          <w:rFonts w:ascii="GHEA Grapalat" w:eastAsia="Times New Roman" w:hAnsi="GHEA Grapalat" w:cs="Times New Roman"/>
          <w:lang w:val="ru-RU" w:eastAsia="ru-RU" w:bidi="ru-RU"/>
        </w:rPr>
        <w:t>2.2.2.</w:t>
      </w:r>
      <w:r w:rsidRPr="00930B35">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lang w:val="ru-RU" w:eastAsia="ru-RU" w:bidi="ru-RU"/>
        </w:rPr>
      </w:pPr>
      <w:r w:rsidRPr="00930B35">
        <w:rPr>
          <w:rFonts w:ascii="GHEA Grapalat" w:eastAsia="Times New Roman" w:hAnsi="GHEA Grapalat" w:cs="Times New Roman"/>
          <w:lang w:val="ru-RU" w:eastAsia="ru-RU" w:bidi="ru-RU"/>
        </w:rPr>
        <w:lastRenderedPageBreak/>
        <w:t>2.3.</w:t>
      </w:r>
      <w:r w:rsidRPr="00930B35">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30B35" w:rsidRPr="00930B35" w:rsidRDefault="00930B35" w:rsidP="00930B35">
      <w:pPr>
        <w:widowControl w:val="0"/>
        <w:spacing w:line="240" w:lineRule="auto"/>
        <w:ind w:firstLine="567"/>
        <w:jc w:val="center"/>
        <w:rPr>
          <w:rFonts w:ascii="GHEA Grapalat" w:eastAsia="Times New Roman" w:hAnsi="GHEA Grapalat" w:cs="Times New Roman"/>
          <w:b/>
          <w:lang w:val="ru-RU" w:eastAsia="ru-RU" w:bidi="ru-RU"/>
        </w:rPr>
      </w:pPr>
      <w:r w:rsidRPr="00930B35">
        <w:rPr>
          <w:rFonts w:ascii="GHEA Grapalat" w:eastAsia="Times New Roman" w:hAnsi="GHEA Grapalat" w:cs="Times New Roman"/>
          <w:b/>
          <w:lang w:val="ru-RU" w:eastAsia="ru-RU" w:bidi="ru-RU"/>
        </w:rPr>
        <w:t>3. Адрес, банковские реквизиты Компании</w:t>
      </w:r>
    </w:p>
    <w:p w:rsidR="00930B35" w:rsidRPr="00930B35" w:rsidRDefault="00930B35" w:rsidP="00930B35">
      <w:pPr>
        <w:widowControl w:val="0"/>
        <w:spacing w:after="0" w:line="240" w:lineRule="auto"/>
        <w:jc w:val="both"/>
        <w:rPr>
          <w:rFonts w:ascii="GHEA Grapalat" w:eastAsia="Times New Roman" w:hAnsi="GHEA Grapalat" w:cs="Times New Roman"/>
          <w:lang w:val="ru-RU" w:eastAsia="ru-RU" w:bidi="ru-RU"/>
        </w:rPr>
      </w:pPr>
      <w:r w:rsidRPr="00930B35">
        <w:rPr>
          <w:rFonts w:ascii="GHEA Grapalat" w:eastAsia="Times New Roman" w:hAnsi="GHEA Grapalat" w:cs="Times New Roman"/>
          <w:lang w:val="ru-RU" w:eastAsia="ru-RU" w:bidi="ru-RU"/>
        </w:rPr>
        <w:t>_______________________________________</w:t>
      </w:r>
    </w:p>
    <w:p w:rsidR="00930B35" w:rsidRPr="00930B35" w:rsidRDefault="00930B35" w:rsidP="00930B35">
      <w:pPr>
        <w:widowControl w:val="0"/>
        <w:spacing w:line="240" w:lineRule="auto"/>
        <w:ind w:right="4250"/>
        <w:jc w:val="center"/>
        <w:rPr>
          <w:rFonts w:ascii="GHEA Grapalat" w:eastAsia="Times New Roman" w:hAnsi="GHEA Grapalat" w:cs="Times New Roman"/>
          <w:vertAlign w:val="superscript"/>
          <w:lang w:val="ru-RU" w:eastAsia="ru-RU" w:bidi="ru-RU"/>
        </w:rPr>
      </w:pPr>
      <w:r w:rsidRPr="00930B35">
        <w:rPr>
          <w:rFonts w:ascii="GHEA Grapalat" w:eastAsia="Times New Roman" w:hAnsi="GHEA Grapalat" w:cs="Times New Roman"/>
          <w:vertAlign w:val="superscript"/>
          <w:lang w:val="ru-RU" w:eastAsia="ru-RU" w:bidi="ru-RU"/>
        </w:rPr>
        <w:t>наименование компании</w:t>
      </w:r>
    </w:p>
    <w:p w:rsidR="00930B35" w:rsidRPr="00930B35" w:rsidRDefault="00930B35" w:rsidP="00930B35">
      <w:pPr>
        <w:widowControl w:val="0"/>
        <w:spacing w:after="0" w:line="240" w:lineRule="auto"/>
        <w:jc w:val="both"/>
        <w:rPr>
          <w:rFonts w:ascii="GHEA Grapalat" w:eastAsia="Times New Roman" w:hAnsi="GHEA Grapalat" w:cs="Times New Roman"/>
          <w:lang w:val="ru-RU" w:eastAsia="ru-RU" w:bidi="ru-RU"/>
        </w:rPr>
      </w:pPr>
      <w:r w:rsidRPr="00930B35">
        <w:rPr>
          <w:rFonts w:ascii="GHEA Grapalat" w:eastAsia="Times New Roman" w:hAnsi="GHEA Grapalat" w:cs="Times New Roman"/>
          <w:lang w:val="ru-RU" w:eastAsia="ru-RU" w:bidi="ru-RU"/>
        </w:rPr>
        <w:t>_______________________________________</w:t>
      </w:r>
    </w:p>
    <w:p w:rsidR="00930B35" w:rsidRPr="00930B35" w:rsidRDefault="00930B35" w:rsidP="00930B35">
      <w:pPr>
        <w:widowControl w:val="0"/>
        <w:spacing w:line="240" w:lineRule="auto"/>
        <w:ind w:right="4250"/>
        <w:jc w:val="center"/>
        <w:rPr>
          <w:rFonts w:ascii="GHEA Grapalat" w:eastAsia="Times New Roman" w:hAnsi="GHEA Grapalat" w:cs="Times New Roman"/>
          <w:vertAlign w:val="superscript"/>
          <w:lang w:val="ru-RU" w:eastAsia="ru-RU" w:bidi="ru-RU"/>
        </w:rPr>
      </w:pPr>
      <w:r w:rsidRPr="00930B35">
        <w:rPr>
          <w:rFonts w:ascii="GHEA Grapalat" w:eastAsia="Times New Roman" w:hAnsi="GHEA Grapalat" w:cs="Times New Roman"/>
          <w:vertAlign w:val="superscript"/>
          <w:lang w:val="ru-RU" w:eastAsia="ru-RU" w:bidi="ru-RU"/>
        </w:rPr>
        <w:t>адрес компании</w:t>
      </w:r>
    </w:p>
    <w:p w:rsidR="00930B35" w:rsidRPr="00930B35" w:rsidRDefault="00930B35" w:rsidP="00930B35">
      <w:pPr>
        <w:widowControl w:val="0"/>
        <w:spacing w:after="0" w:line="240" w:lineRule="auto"/>
        <w:jc w:val="both"/>
        <w:rPr>
          <w:rFonts w:ascii="GHEA Grapalat" w:eastAsia="Times New Roman" w:hAnsi="GHEA Grapalat" w:cs="Times New Roman"/>
          <w:lang w:val="ru-RU" w:eastAsia="ru-RU" w:bidi="ru-RU"/>
        </w:rPr>
      </w:pPr>
      <w:r w:rsidRPr="00930B35">
        <w:rPr>
          <w:rFonts w:ascii="GHEA Grapalat" w:eastAsia="Times New Roman" w:hAnsi="GHEA Grapalat" w:cs="Times New Roman"/>
          <w:lang w:val="ru-RU" w:eastAsia="ru-RU" w:bidi="ru-RU"/>
        </w:rPr>
        <w:t>_______________________________________</w:t>
      </w:r>
    </w:p>
    <w:p w:rsidR="00930B35" w:rsidRPr="00930B35" w:rsidRDefault="00930B35" w:rsidP="00930B35">
      <w:pPr>
        <w:widowControl w:val="0"/>
        <w:spacing w:line="240" w:lineRule="auto"/>
        <w:ind w:right="4250"/>
        <w:jc w:val="center"/>
        <w:rPr>
          <w:rFonts w:ascii="GHEA Grapalat" w:eastAsia="Times New Roman" w:hAnsi="GHEA Grapalat" w:cs="Times New Roman"/>
          <w:vertAlign w:val="superscript"/>
          <w:lang w:val="ru-RU" w:eastAsia="ru-RU" w:bidi="ru-RU"/>
        </w:rPr>
      </w:pPr>
      <w:r w:rsidRPr="00930B35">
        <w:rPr>
          <w:rFonts w:ascii="GHEA Grapalat" w:eastAsia="Times New Roman" w:hAnsi="GHEA Grapalat" w:cs="Times New Roman"/>
          <w:vertAlign w:val="superscript"/>
          <w:lang w:val="ru-RU" w:eastAsia="ru-RU" w:bidi="ru-RU"/>
        </w:rPr>
        <w:t>наименование обслуживающего компанию банка</w:t>
      </w:r>
    </w:p>
    <w:p w:rsidR="00930B35" w:rsidRPr="00930B35" w:rsidRDefault="00930B35" w:rsidP="00930B35">
      <w:pPr>
        <w:widowControl w:val="0"/>
        <w:spacing w:line="240" w:lineRule="auto"/>
        <w:jc w:val="right"/>
        <w:rPr>
          <w:rFonts w:ascii="GHEA Grapalat" w:eastAsia="Times New Roman" w:hAnsi="GHEA Grapalat" w:cs="Times New Roman"/>
          <w:lang w:val="ru-RU" w:eastAsia="ru-RU" w:bidi="ru-RU"/>
        </w:rPr>
      </w:pPr>
    </w:p>
    <w:p w:rsidR="00930B35" w:rsidRPr="00930B35" w:rsidRDefault="00930B35" w:rsidP="00930B35">
      <w:pPr>
        <w:widowControl w:val="0"/>
        <w:spacing w:line="240" w:lineRule="auto"/>
        <w:jc w:val="right"/>
        <w:rPr>
          <w:rFonts w:ascii="GHEA Grapalat" w:eastAsia="Times New Roman" w:hAnsi="GHEA Grapalat" w:cs="Times New Roman"/>
          <w:lang w:val="ru-RU" w:eastAsia="ru-RU" w:bidi="ru-RU"/>
        </w:rPr>
      </w:pPr>
      <w:r w:rsidRPr="00930B35">
        <w:rPr>
          <w:rFonts w:ascii="GHEA Grapalat" w:eastAsia="Times New Roman" w:hAnsi="GHEA Grapalat" w:cs="Times New Roman"/>
          <w:lang w:val="ru-RU" w:eastAsia="ru-RU" w:bidi="ru-RU"/>
        </w:rPr>
        <w:t>М. П.</w:t>
      </w:r>
    </w:p>
    <w:p w:rsidR="00930B35" w:rsidRPr="00930B35" w:rsidRDefault="00930B35" w:rsidP="00930B35">
      <w:pPr>
        <w:widowControl w:val="0"/>
        <w:spacing w:line="240" w:lineRule="auto"/>
        <w:jc w:val="both"/>
        <w:rPr>
          <w:rFonts w:ascii="GHEA Grapalat" w:eastAsia="Times New Roman" w:hAnsi="GHEA Grapalat" w:cs="Times New Roman"/>
          <w:lang w:val="ru-RU" w:eastAsia="ru-RU" w:bidi="ru-RU"/>
        </w:rPr>
      </w:pPr>
      <w:r w:rsidRPr="00930B35">
        <w:rPr>
          <w:rFonts w:ascii="GHEA Grapalat" w:eastAsia="Times New Roman" w:hAnsi="GHEA Grapalat" w:cs="Times New Roman"/>
          <w:lang w:val="ru-RU" w:eastAsia="ru-RU" w:bidi="ru-RU"/>
        </w:rPr>
        <w:t>День/месяц/год</w:t>
      </w:r>
    </w:p>
    <w:p w:rsidR="00930B35" w:rsidRPr="00930B35" w:rsidRDefault="00930B35" w:rsidP="00930B35">
      <w:pPr>
        <w:widowControl w:val="0"/>
        <w:spacing w:line="240" w:lineRule="auto"/>
        <w:jc w:val="both"/>
        <w:rPr>
          <w:rFonts w:ascii="GHEA Grapalat" w:eastAsia="Times New Roman" w:hAnsi="GHEA Grapalat" w:cs="Times New Roman"/>
          <w:lang w:val="ru-RU" w:eastAsia="ru-RU" w:bidi="ru-RU"/>
        </w:rPr>
      </w:pPr>
    </w:p>
    <w:p w:rsidR="00930B35" w:rsidRPr="00930B35" w:rsidRDefault="00930B35" w:rsidP="00930B35">
      <w:pPr>
        <w:widowControl w:val="0"/>
        <w:spacing w:line="240" w:lineRule="auto"/>
        <w:jc w:val="both"/>
        <w:rPr>
          <w:rFonts w:ascii="GHEA Grapalat" w:eastAsia="Times New Roman" w:hAnsi="GHEA Grapalat" w:cs="Times New Roman"/>
          <w:lang w:val="ru-RU" w:eastAsia="ru-RU" w:bidi="ru-RU"/>
        </w:rPr>
      </w:pPr>
    </w:p>
    <w:p w:rsidR="00930B35" w:rsidRPr="00930B35" w:rsidRDefault="00930B35" w:rsidP="00930B35">
      <w:pPr>
        <w:spacing w:after="0" w:line="240" w:lineRule="auto"/>
        <w:rPr>
          <w:rFonts w:ascii="Times New Roman" w:eastAsia="Times New Roman" w:hAnsi="Times New Roman" w:cs="Times New Roman"/>
          <w:lang w:val="ru-RU" w:eastAsia="ru-RU" w:bidi="ru-RU"/>
        </w:rPr>
      </w:pPr>
    </w:p>
    <w:p w:rsidR="00930B35" w:rsidRPr="00930B35" w:rsidRDefault="00930B35" w:rsidP="00930B35">
      <w:pPr>
        <w:widowControl w:val="0"/>
        <w:spacing w:line="240" w:lineRule="auto"/>
        <w:ind w:left="567" w:right="565"/>
        <w:jc w:val="both"/>
        <w:rPr>
          <w:rFonts w:ascii="GHEA Grapalat" w:eastAsia="Times New Roman" w:hAnsi="GHEA Grapalat" w:cs="Times New Roman"/>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tbl>
      <w:tblPr>
        <w:tblpPr w:leftFromText="180" w:rightFromText="180" w:vertAnchor="page" w:horzAnchor="margin" w:tblpXSpec="center" w:tblpY="1003"/>
        <w:tblW w:w="10980" w:type="dxa"/>
        <w:tblLook w:val="0000"/>
      </w:tblPr>
      <w:tblGrid>
        <w:gridCol w:w="5616"/>
        <w:gridCol w:w="5364"/>
      </w:tblGrid>
      <w:tr w:rsidR="00930B35" w:rsidRPr="00930B35" w:rsidTr="00F411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930B35">
              <w:rPr>
                <w:rFonts w:ascii="GHEA Grapalat" w:eastAsia="Times New Roman" w:hAnsi="GHEA Grapalat" w:cs="Times New Roman"/>
                <w:b/>
                <w:sz w:val="24"/>
                <w:szCs w:val="24"/>
                <w:lang w:eastAsia="ru-RU" w:bidi="ru-RU"/>
              </w:rPr>
              <w:lastRenderedPageBreak/>
              <w:t>1.</w:t>
            </w:r>
            <w:r w:rsidRPr="00930B35">
              <w:rPr>
                <w:rFonts w:ascii="GHEA Grapalat" w:eastAsia="Times New Roman" w:hAnsi="GHEA Grapalat" w:cs="Times New Roman"/>
                <w:b/>
                <w:sz w:val="24"/>
                <w:szCs w:val="24"/>
                <w:lang w:eastAsia="ru-RU" w:bidi="ru-RU"/>
              </w:rPr>
              <w:tab/>
            </w:r>
            <w:r w:rsidRPr="00930B35">
              <w:rPr>
                <w:rFonts w:ascii="GHEA Grapalat" w:eastAsia="Times New Roman" w:hAnsi="GHEA Grapalat" w:cs="Times New Roman"/>
                <w:b/>
                <w:sz w:val="24"/>
                <w:szCs w:val="24"/>
                <w:lang w:val="ru-RU" w:eastAsia="ru-RU" w:bidi="ru-RU"/>
              </w:rPr>
              <w:t xml:space="preserve">ПЛАТЕЖНОЕ ТРЕБОВАНИЕ </w:t>
            </w:r>
            <w:r w:rsidRPr="00930B35">
              <w:rPr>
                <w:rFonts w:ascii="GHEA Grapalat" w:eastAsia="Times New Roman" w:hAnsi="GHEA Grapalat" w:cs="Times New Roman"/>
                <w:b/>
                <w:sz w:val="24"/>
                <w:szCs w:val="24"/>
                <w:lang w:eastAsia="ru-RU" w:bidi="ru-RU"/>
              </w:rPr>
              <w:t>*</w:t>
            </w:r>
          </w:p>
        </w:tc>
      </w:tr>
      <w:tr w:rsidR="00930B35" w:rsidRPr="00930B35" w:rsidTr="00F411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 xml:space="preserve">Номер </w:t>
            </w:r>
          </w:p>
        </w:tc>
      </w:tr>
      <w:tr w:rsidR="00930B35" w:rsidRPr="00930B35" w:rsidTr="00F411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Дата представления: "___" ___ 20___г.</w:t>
            </w:r>
          </w:p>
        </w:tc>
      </w:tr>
      <w:tr w:rsidR="00930B35" w:rsidRPr="00D739A3" w:rsidTr="00F411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w:t>
            </w:r>
            <w:r w:rsidRPr="00930B35">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930B35" w:rsidRPr="00D739A3" w:rsidTr="00F411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w:t>
            </w:r>
            <w:r w:rsidRPr="00930B35">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930B35" w:rsidRPr="00930B35" w:rsidTr="00F411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w:t>
            </w:r>
            <w:r w:rsidRPr="00930B35">
              <w:rPr>
                <w:rFonts w:ascii="GHEA Grapalat" w:eastAsia="Times New Roman" w:hAnsi="GHEA Grapalat" w:cs="Times New Roman"/>
                <w:sz w:val="24"/>
                <w:szCs w:val="24"/>
                <w:lang w:val="ru-RU" w:eastAsia="ru-RU" w:bidi="ru-RU"/>
              </w:rPr>
              <w:tab/>
              <w:t>Номер счета плательщика:</w:t>
            </w:r>
          </w:p>
        </w:tc>
      </w:tr>
      <w:tr w:rsidR="00930B35" w:rsidRPr="00930B35" w:rsidTr="00F411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7.</w:t>
            </w:r>
            <w:r w:rsidRPr="00930B35">
              <w:rPr>
                <w:rFonts w:ascii="GHEA Grapalat" w:eastAsia="Times New Roman" w:hAnsi="GHEA Grapalat" w:cs="Times New Roman"/>
                <w:sz w:val="24"/>
                <w:szCs w:val="24"/>
                <w:lang w:val="ru-RU" w:eastAsia="ru-RU" w:bidi="ru-RU"/>
              </w:rPr>
              <w:tab/>
              <w:t>УНН плательщика:</w:t>
            </w:r>
          </w:p>
        </w:tc>
      </w:tr>
      <w:tr w:rsidR="00930B35" w:rsidRPr="00930B35" w:rsidTr="00F411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w:t>
            </w:r>
            <w:r w:rsidRPr="00930B35">
              <w:rPr>
                <w:rFonts w:ascii="GHEA Grapalat" w:eastAsia="Times New Roman" w:hAnsi="GHEA Grapalat" w:cs="Times New Roman"/>
                <w:sz w:val="24"/>
                <w:szCs w:val="24"/>
                <w:lang w:val="ru-RU" w:eastAsia="ru-RU" w:bidi="ru-RU"/>
              </w:rPr>
              <w:tab/>
              <w:t>НЗОУ плательщика:</w:t>
            </w:r>
          </w:p>
        </w:tc>
      </w:tr>
      <w:tr w:rsidR="00CD722D" w:rsidRPr="00D739A3" w:rsidTr="00F411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22D" w:rsidRPr="005309F4" w:rsidRDefault="00CD722D" w:rsidP="00CD722D">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5309F4">
              <w:rPr>
                <w:rFonts w:ascii="GHEA Grapalat" w:eastAsia="Times New Roman" w:hAnsi="GHEA Grapalat" w:cs="Times New Roman"/>
                <w:sz w:val="24"/>
                <w:szCs w:val="24"/>
                <w:lang w:val="ru-RU" w:eastAsia="ru-RU" w:bidi="ru-RU"/>
              </w:rPr>
              <w:t>9.</w:t>
            </w:r>
            <w:r w:rsidRPr="005309F4">
              <w:rPr>
                <w:rFonts w:ascii="GHEA Grapalat" w:eastAsia="Times New Roman" w:hAnsi="GHEA Grapalat" w:cs="Times New Roman"/>
                <w:sz w:val="24"/>
                <w:szCs w:val="24"/>
                <w:lang w:val="ru-RU" w:eastAsia="ru-RU" w:bidi="ru-RU"/>
              </w:rPr>
              <w:tab/>
              <w:t>Наименование, или имя, фамилия бенефициара:</w:t>
            </w:r>
            <w:r w:rsidRPr="005309F4">
              <w:rPr>
                <w:lang w:val="ru-RU"/>
              </w:rPr>
              <w:t xml:space="preserve"> </w:t>
            </w:r>
            <w:r w:rsidRPr="005309F4">
              <w:rPr>
                <w:rFonts w:ascii="GHEA Grapalat" w:eastAsia="Times New Roman" w:hAnsi="GHEA Grapalat" w:cs="Times New Roman"/>
                <w:sz w:val="24"/>
                <w:szCs w:val="24"/>
                <w:lang w:val="ru-RU" w:eastAsia="ru-RU" w:bidi="ru-RU"/>
              </w:rPr>
              <w:t>Администрация Армавирского марза</w:t>
            </w:r>
          </w:p>
        </w:tc>
      </w:tr>
      <w:tr w:rsidR="00CD722D" w:rsidRPr="00930B35" w:rsidTr="00F411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22D" w:rsidRPr="00E776A7" w:rsidRDefault="00CD722D" w:rsidP="00CD722D">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CD722D" w:rsidRPr="00930B35" w:rsidTr="00F411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22D" w:rsidRPr="00E776A7" w:rsidRDefault="00CD722D" w:rsidP="00CD722D">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Pr="00823DD0">
              <w:rPr>
                <w:rFonts w:ascii="GHEA Grapalat" w:hAnsi="GHEA Grapalat"/>
                <w:sz w:val="20"/>
                <w:szCs w:val="20"/>
                <w:lang w:val="fr-FR"/>
              </w:rPr>
              <w:t>04415276</w:t>
            </w:r>
          </w:p>
        </w:tc>
      </w:tr>
      <w:tr w:rsidR="00CD722D" w:rsidRPr="00D739A3" w:rsidTr="00F411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22D" w:rsidRPr="005309F4" w:rsidRDefault="00CD722D" w:rsidP="00CD722D">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5309F4">
              <w:rPr>
                <w:rFonts w:ascii="GHEA Grapalat" w:eastAsia="Times New Roman" w:hAnsi="GHEA Grapalat" w:cs="Times New Roman"/>
                <w:sz w:val="24"/>
                <w:szCs w:val="24"/>
                <w:lang w:val="ru-RU" w:eastAsia="ru-RU" w:bidi="ru-RU"/>
              </w:rPr>
              <w:t>12.</w:t>
            </w:r>
            <w:r w:rsidRPr="005309F4">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5309F4">
              <w:rPr>
                <w:lang w:val="ru-RU"/>
              </w:rPr>
              <w:t xml:space="preserve"> </w:t>
            </w:r>
            <w:r w:rsidRPr="005309F4">
              <w:rPr>
                <w:rFonts w:ascii="GHEA Grapalat" w:eastAsia="Times New Roman" w:hAnsi="GHEA Grapalat" w:cs="Times New Roman"/>
                <w:sz w:val="24"/>
                <w:szCs w:val="24"/>
                <w:lang w:val="ru-RU" w:eastAsia="ru-RU" w:bidi="ru-RU"/>
              </w:rPr>
              <w:t>Оперативное управление МО РА</w:t>
            </w:r>
          </w:p>
        </w:tc>
      </w:tr>
      <w:tr w:rsidR="00CD722D" w:rsidRPr="00930B35" w:rsidTr="00F411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22D" w:rsidRPr="00E776A7" w:rsidRDefault="00CD722D" w:rsidP="00CD722D">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(сч.№)</w:t>
            </w:r>
            <w:r w:rsidRPr="00D64ABB">
              <w:rPr>
                <w:rFonts w:ascii="GHEA Grapalat" w:hAnsi="GHEA Grapalat" w:cs="Helvetica"/>
                <w:color w:val="333333"/>
                <w:sz w:val="20"/>
                <w:szCs w:val="20"/>
                <w:shd w:val="clear" w:color="auto" w:fill="FFFFFF"/>
              </w:rPr>
              <w:t>900001028753</w:t>
            </w:r>
          </w:p>
        </w:tc>
      </w:tr>
      <w:tr w:rsidR="00930B35" w:rsidRPr="00930B35" w:rsidTr="00F411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14.</w:t>
            </w:r>
            <w:r w:rsidRPr="00930B35">
              <w:rPr>
                <w:rFonts w:ascii="GHEA Grapalat" w:eastAsia="Times New Roman" w:hAnsi="GHEA Grapalat" w:cs="Times New Roman"/>
                <w:sz w:val="24"/>
                <w:szCs w:val="24"/>
                <w:lang w:val="ru-RU" w:eastAsia="ru-RU" w:bidi="ru-RU"/>
              </w:rPr>
              <w:tab/>
              <w:t>Сумма (цифрами и прописью):</w:t>
            </w:r>
          </w:p>
        </w:tc>
      </w:tr>
      <w:tr w:rsidR="00930B35" w:rsidRPr="00D739A3" w:rsidTr="00F411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15.</w:t>
            </w:r>
            <w:r w:rsidRPr="00930B35">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930B35" w:rsidRPr="00D739A3" w:rsidTr="00F411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16.</w:t>
            </w:r>
            <w:r w:rsidRPr="00930B35">
              <w:rPr>
                <w:rFonts w:ascii="GHEA Grapalat" w:eastAsia="Times New Roman" w:hAnsi="GHEA Grapalat" w:cs="Times New Roman"/>
                <w:sz w:val="24"/>
                <w:szCs w:val="24"/>
                <w:lang w:val="ru-RU" w:eastAsia="ru-RU" w:bidi="ru-RU"/>
              </w:rPr>
              <w:tab/>
              <w:t>Валюта (прописью и по коду):</w:t>
            </w:r>
          </w:p>
        </w:tc>
      </w:tr>
      <w:tr w:rsidR="00930B35" w:rsidRPr="00D739A3" w:rsidTr="00F411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17.</w:t>
            </w:r>
            <w:r w:rsidRPr="00930B35">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930B35" w:rsidRPr="00D739A3" w:rsidTr="00F41196">
        <w:trPr>
          <w:trHeight w:val="424"/>
        </w:trPr>
        <w:tc>
          <w:tcPr>
            <w:tcW w:w="10980" w:type="dxa"/>
            <w:gridSpan w:val="2"/>
            <w:tcBorders>
              <w:top w:val="single" w:sz="4" w:space="0" w:color="auto"/>
              <w:left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18.</w:t>
            </w:r>
            <w:r w:rsidRPr="00930B35">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0B35" w:rsidRPr="00930B35" w:rsidTr="00F411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19.</w:t>
            </w:r>
            <w:r w:rsidRPr="00930B35">
              <w:rPr>
                <w:rFonts w:ascii="GHEA Grapalat" w:eastAsia="Times New Roman" w:hAnsi="GHEA Grapalat" w:cs="Times New Roman"/>
                <w:sz w:val="24"/>
                <w:szCs w:val="24"/>
                <w:lang w:eastAsia="ru-RU" w:bidi="ru-RU"/>
              </w:rPr>
              <w:tab/>
            </w:r>
            <w:r w:rsidRPr="00930B35">
              <w:rPr>
                <w:rFonts w:ascii="GHEA Grapalat" w:eastAsia="Times New Roman" w:hAnsi="GHEA Grapalat" w:cs="Times New Roman"/>
                <w:sz w:val="24"/>
                <w:szCs w:val="24"/>
                <w:lang w:val="ru-RU" w:eastAsia="ru-RU" w:bidi="ru-RU"/>
              </w:rPr>
              <w:t>Условия оплаты: &lt;акцептованный платеж&gt;</w:t>
            </w:r>
          </w:p>
        </w:tc>
      </w:tr>
      <w:tr w:rsidR="00930B35" w:rsidRPr="00930B35" w:rsidTr="00F411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val="ru-RU" w:eastAsia="ru-RU" w:bidi="ru-RU"/>
              </w:rPr>
              <w:t>20.</w:t>
            </w:r>
            <w:r w:rsidRPr="00930B35">
              <w:rPr>
                <w:rFonts w:ascii="GHEA Grapalat" w:eastAsia="Times New Roman" w:hAnsi="GHEA Grapalat" w:cs="Times New Roman"/>
                <w:sz w:val="24"/>
                <w:szCs w:val="24"/>
                <w:lang w:eastAsia="ru-RU" w:bidi="ru-RU"/>
              </w:rPr>
              <w:tab/>
            </w:r>
            <w:r w:rsidRPr="00930B35">
              <w:rPr>
                <w:rFonts w:ascii="GHEA Grapalat" w:eastAsia="Times New Roman" w:hAnsi="GHEA Grapalat" w:cs="Times New Roman"/>
                <w:sz w:val="24"/>
                <w:szCs w:val="24"/>
                <w:lang w:val="ru-RU" w:eastAsia="ru-RU" w:bidi="ru-RU"/>
              </w:rPr>
              <w:t>Количество прилагаемых страниц: --- страниц</w:t>
            </w:r>
          </w:p>
        </w:tc>
      </w:tr>
      <w:tr w:rsidR="00930B35" w:rsidRPr="00D739A3" w:rsidTr="00F41196">
        <w:trPr>
          <w:trHeight w:val="2194"/>
        </w:trPr>
        <w:tc>
          <w:tcPr>
            <w:tcW w:w="5616" w:type="dxa"/>
            <w:tcBorders>
              <w:top w:val="nil"/>
              <w:left w:val="single" w:sz="4" w:space="0" w:color="auto"/>
              <w:bottom w:val="single" w:sz="4" w:space="0" w:color="auto"/>
              <w:right w:val="single" w:sz="4" w:space="0" w:color="auto"/>
            </w:tcBorders>
            <w:noWrap/>
            <w:vAlign w:val="bottom"/>
          </w:tcPr>
          <w:p w:rsidR="00930B35" w:rsidRPr="00930B35" w:rsidRDefault="00930B35" w:rsidP="00930B35">
            <w:pPr>
              <w:widowControl w:val="0"/>
              <w:tabs>
                <w:tab w:val="left" w:pos="851"/>
              </w:tabs>
              <w:spacing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22.а.</w:t>
            </w:r>
            <w:r w:rsidRPr="00930B35">
              <w:rPr>
                <w:rFonts w:ascii="GHEA Grapalat" w:eastAsia="Times New Roman" w:hAnsi="GHEA Grapalat" w:cs="Times New Roman"/>
                <w:sz w:val="24"/>
                <w:szCs w:val="24"/>
                <w:lang w:val="ru-RU" w:eastAsia="ru-RU" w:bidi="ru-RU"/>
              </w:rPr>
              <w:tab/>
              <w:t>Подписи бенефициара</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Tahoma"/>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tabs>
                <w:tab w:val="left" w:pos="4545"/>
              </w:tabs>
              <w:spacing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22.б.</w:t>
            </w:r>
            <w:r w:rsidRPr="00930B35">
              <w:rPr>
                <w:rFonts w:ascii="GHEA Grapalat" w:eastAsia="Times New Roman" w:hAnsi="GHEA Grapalat" w:cs="Times New Roman"/>
                <w:sz w:val="24"/>
                <w:szCs w:val="24"/>
                <w:lang w:val="ru-RU" w:eastAsia="ru-RU" w:bidi="ru-RU"/>
              </w:rPr>
              <w:tab/>
              <w:t>М. П.</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930B35" w:rsidRPr="00930B35" w:rsidRDefault="00930B35" w:rsidP="00930B35">
            <w:pPr>
              <w:widowControl w:val="0"/>
              <w:tabs>
                <w:tab w:val="left" w:pos="905"/>
              </w:tabs>
              <w:spacing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21.а.</w:t>
            </w:r>
            <w:r w:rsidRPr="00930B35">
              <w:rPr>
                <w:rFonts w:ascii="GHEA Grapalat" w:eastAsia="Times New Roman" w:hAnsi="GHEA Grapalat" w:cs="Times New Roman"/>
                <w:sz w:val="24"/>
                <w:szCs w:val="24"/>
                <w:lang w:val="ru-RU" w:eastAsia="ru-RU" w:bidi="ru-RU"/>
              </w:rPr>
              <w:tab/>
            </w:r>
            <w:r w:rsidRPr="00930B35">
              <w:rPr>
                <w:rFonts w:ascii="Courier New" w:eastAsia="Times New Roman" w:hAnsi="Courier New" w:cs="Times New Roman"/>
                <w:sz w:val="24"/>
                <w:szCs w:val="24"/>
                <w:lang w:val="ru-RU" w:eastAsia="ru-RU" w:bidi="ru-RU"/>
              </w:rPr>
              <w:t> </w:t>
            </w:r>
            <w:r w:rsidRPr="00930B35">
              <w:rPr>
                <w:rFonts w:ascii="GHEA Grapalat" w:eastAsia="Times New Roman" w:hAnsi="GHEA Grapalat" w:cs="Times New Roman"/>
                <w:sz w:val="24"/>
                <w:szCs w:val="24"/>
                <w:lang w:val="ru-RU" w:eastAsia="ru-RU" w:bidi="ru-RU"/>
              </w:rPr>
              <w:t>Подписи плательщика:</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w:t>
            </w:r>
          </w:p>
          <w:p w:rsidR="00930B35" w:rsidRPr="00930B35" w:rsidRDefault="00930B35" w:rsidP="00930B35">
            <w:pPr>
              <w:widowControl w:val="0"/>
              <w:spacing w:line="240" w:lineRule="auto"/>
              <w:jc w:val="right"/>
              <w:rPr>
                <w:rFonts w:ascii="GHEA Grapalat" w:eastAsia="Times New Roman" w:hAnsi="GHEA Grapalat" w:cs="Tahoma"/>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tabs>
                <w:tab w:val="left" w:pos="4539"/>
              </w:tabs>
              <w:spacing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21.б.</w:t>
            </w:r>
            <w:r w:rsidRPr="00930B35">
              <w:rPr>
                <w:rFonts w:ascii="GHEA Grapalat" w:eastAsia="Times New Roman" w:hAnsi="GHEA Grapalat" w:cs="Times New Roman"/>
                <w:sz w:val="24"/>
                <w:szCs w:val="24"/>
                <w:lang w:val="ru-RU" w:eastAsia="ru-RU" w:bidi="ru-RU"/>
              </w:rPr>
              <w:tab/>
              <w:t>М. П.</w:t>
            </w:r>
          </w:p>
        </w:tc>
      </w:tr>
      <w:tr w:rsidR="00930B35" w:rsidRPr="00930B35" w:rsidTr="00F41196">
        <w:trPr>
          <w:trHeight w:val="2194"/>
        </w:trPr>
        <w:tc>
          <w:tcPr>
            <w:tcW w:w="5616" w:type="dxa"/>
            <w:tcBorders>
              <w:top w:val="single" w:sz="4" w:space="0" w:color="auto"/>
              <w:left w:val="single" w:sz="4" w:space="0" w:color="auto"/>
              <w:right w:val="single" w:sz="4" w:space="0" w:color="auto"/>
            </w:tcBorders>
            <w:noWrap/>
            <w:vAlign w:val="bottom"/>
          </w:tcPr>
          <w:p w:rsidR="00930B35" w:rsidRPr="00930B35" w:rsidRDefault="00930B35" w:rsidP="00930B35">
            <w:pPr>
              <w:widowControl w:val="0"/>
              <w:spacing w:line="240" w:lineRule="auto"/>
              <w:rPr>
                <w:rFonts w:ascii="GHEA Grapalat" w:eastAsia="Times New Roman" w:hAnsi="GHEA Grapalat" w:cs="Tahoma"/>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24.а.</w:t>
            </w:r>
            <w:r w:rsidRPr="00930B35">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after="0" w:line="240" w:lineRule="auto"/>
              <w:jc w:val="right"/>
              <w:rPr>
                <w:rFonts w:ascii="GHEA Grapalat" w:eastAsia="Times New Roman" w:hAnsi="GHEA Grapalat" w:cs="Tahoma"/>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w:t>
            </w:r>
          </w:p>
          <w:p w:rsidR="00930B35" w:rsidRPr="00930B35" w:rsidRDefault="00930B35" w:rsidP="00930B35">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подпись/</w:t>
            </w:r>
          </w:p>
          <w:p w:rsidR="00930B35" w:rsidRPr="00930B35" w:rsidRDefault="00930B35" w:rsidP="00930B35">
            <w:pPr>
              <w:widowControl w:val="0"/>
              <w:spacing w:line="240" w:lineRule="auto"/>
              <w:rPr>
                <w:rFonts w:ascii="GHEA Grapalat" w:eastAsia="Times New Roman" w:hAnsi="GHEA Grapalat" w:cs="Tahoma"/>
                <w:sz w:val="24"/>
                <w:szCs w:val="24"/>
                <w:lang w:val="ru-RU" w:eastAsia="ru-RU" w:bidi="ru-RU"/>
              </w:rPr>
            </w:pPr>
          </w:p>
          <w:p w:rsidR="00930B35" w:rsidRPr="00930B35" w:rsidRDefault="00930B35" w:rsidP="00930B35">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930B35" w:rsidRPr="00930B35" w:rsidRDefault="00930B35" w:rsidP="00930B35">
            <w:pPr>
              <w:widowControl w:val="0"/>
              <w:spacing w:line="240" w:lineRule="auto"/>
              <w:rPr>
                <w:rFonts w:ascii="GHEA Grapalat" w:eastAsia="Times New Roman" w:hAnsi="GHEA Grapalat" w:cs="Tahoma"/>
                <w:sz w:val="24"/>
                <w:szCs w:val="24"/>
                <w:lang w:val="ru-RU" w:eastAsia="ru-RU" w:bidi="ru-RU"/>
              </w:rPr>
            </w:pPr>
            <w:r w:rsidRPr="00930B35">
              <w:rPr>
                <w:rFonts w:ascii="GHEA Grapalat" w:eastAsia="Times New Roman" w:hAnsi="GHEA Grapalat" w:cs="Times New Roman"/>
                <w:sz w:val="24"/>
                <w:szCs w:val="24"/>
                <w:lang w:val="ru-RU" w:eastAsia="ru-RU" w:bidi="ru-RU"/>
              </w:rPr>
              <w:t>23.а.</w:t>
            </w:r>
            <w:r w:rsidRPr="00930B35">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930B35" w:rsidRPr="00930B35" w:rsidRDefault="00930B35" w:rsidP="00930B35">
            <w:pPr>
              <w:widowControl w:val="0"/>
              <w:spacing w:line="240" w:lineRule="auto"/>
              <w:rPr>
                <w:rFonts w:ascii="GHEA Grapalat" w:eastAsia="Times New Roman" w:hAnsi="GHEA Grapalat" w:cs="Tahoma"/>
                <w:sz w:val="24"/>
                <w:szCs w:val="24"/>
                <w:lang w:val="ru-RU" w:eastAsia="ru-RU" w:bidi="ru-RU"/>
              </w:rPr>
            </w:pPr>
          </w:p>
          <w:p w:rsidR="00930B35" w:rsidRPr="00930B35" w:rsidRDefault="00930B35" w:rsidP="00930B35">
            <w:pPr>
              <w:widowControl w:val="0"/>
              <w:spacing w:after="0" w:line="240" w:lineRule="auto"/>
              <w:jc w:val="right"/>
              <w:rPr>
                <w:rFonts w:ascii="GHEA Grapalat" w:eastAsia="Times New Roman" w:hAnsi="GHEA Grapalat" w:cs="Tahoma"/>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w:t>
            </w:r>
          </w:p>
          <w:p w:rsidR="00930B35" w:rsidRPr="00930B35" w:rsidRDefault="00930B35" w:rsidP="00930B35">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/подпись/</w:t>
            </w:r>
          </w:p>
          <w:p w:rsidR="00930B35" w:rsidRPr="00930B35" w:rsidRDefault="00930B35" w:rsidP="00930B35">
            <w:pPr>
              <w:widowControl w:val="0"/>
              <w:spacing w:line="240" w:lineRule="auto"/>
              <w:rPr>
                <w:rFonts w:ascii="GHEA Grapalat" w:eastAsia="Times New Roman" w:hAnsi="GHEA Grapalat" w:cs="Arial"/>
                <w:sz w:val="24"/>
                <w:szCs w:val="24"/>
                <w:lang w:val="ru-RU" w:eastAsia="ru-RU" w:bidi="ru-RU"/>
              </w:rPr>
            </w:pPr>
          </w:p>
        </w:tc>
      </w:tr>
      <w:tr w:rsidR="00930B35" w:rsidRPr="00D739A3" w:rsidTr="00F41196">
        <w:trPr>
          <w:trHeight w:val="2194"/>
        </w:trPr>
        <w:tc>
          <w:tcPr>
            <w:tcW w:w="5616" w:type="dxa"/>
            <w:tcBorders>
              <w:top w:val="nil"/>
              <w:left w:val="single" w:sz="4" w:space="0" w:color="auto"/>
              <w:bottom w:val="single" w:sz="4" w:space="0" w:color="auto"/>
              <w:right w:val="single" w:sz="4" w:space="0" w:color="auto"/>
            </w:tcBorders>
            <w:noWrap/>
            <w:vAlign w:val="bottom"/>
          </w:tcPr>
          <w:p w:rsidR="00930B35" w:rsidRPr="00930B35" w:rsidRDefault="00930B35" w:rsidP="00930B35">
            <w:pPr>
              <w:widowControl w:val="0"/>
              <w:tabs>
                <w:tab w:val="left" w:pos="4678"/>
              </w:tabs>
              <w:spacing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24.б.</w:t>
            </w:r>
            <w:r w:rsidRPr="00930B35">
              <w:rPr>
                <w:rFonts w:ascii="GHEA Grapalat" w:eastAsia="Times New Roman" w:hAnsi="GHEA Grapalat" w:cs="Times New Roman"/>
                <w:sz w:val="24"/>
                <w:szCs w:val="24"/>
                <w:lang w:val="ru-RU" w:eastAsia="ru-RU" w:bidi="ru-RU"/>
              </w:rPr>
              <w:tab/>
              <w:t>М. П.</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ind w:right="155"/>
              <w:jc w:val="right"/>
              <w:rPr>
                <w:rFonts w:ascii="GHEA Grapalat" w:eastAsia="Times New Roman" w:hAnsi="GHEA Grapalat" w:cs="Sylfaen"/>
                <w:sz w:val="24"/>
                <w:szCs w:val="24"/>
                <w:lang w:eastAsia="ru-RU" w:bidi="ru-RU"/>
              </w:rPr>
            </w:pPr>
            <w:r w:rsidRPr="00930B35">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930B35" w:rsidRPr="00930B35" w:rsidRDefault="00930B35" w:rsidP="00930B35">
            <w:pPr>
              <w:widowControl w:val="0"/>
              <w:tabs>
                <w:tab w:val="left" w:pos="4554"/>
              </w:tabs>
              <w:spacing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23.б.</w:t>
            </w:r>
            <w:r w:rsidRPr="00930B35">
              <w:rPr>
                <w:rFonts w:ascii="GHEA Grapalat" w:eastAsia="Times New Roman" w:hAnsi="GHEA Grapalat" w:cs="Times New Roman"/>
                <w:sz w:val="24"/>
                <w:szCs w:val="24"/>
                <w:lang w:val="ru-RU" w:eastAsia="ru-RU" w:bidi="ru-RU"/>
              </w:rPr>
              <w:tab/>
              <w:t>М. П.</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23.в Дата исполнения: "___" ___ 20___г.</w:t>
            </w:r>
          </w:p>
        </w:tc>
      </w:tr>
    </w:tbl>
    <w:p w:rsidR="00930B35" w:rsidRPr="00930B35" w:rsidRDefault="00930B35" w:rsidP="00930B35">
      <w:pPr>
        <w:widowControl w:val="0"/>
        <w:spacing w:line="240" w:lineRule="auto"/>
        <w:jc w:val="center"/>
        <w:rPr>
          <w:rFonts w:ascii="GHEA Grapalat" w:eastAsia="Times New Roman" w:hAnsi="GHEA Grapalat" w:cs="Sylfaen"/>
          <w:sz w:val="24"/>
          <w:szCs w:val="24"/>
          <w:lang w:val="ru-RU" w:eastAsia="ru-RU" w:bidi="ru-RU"/>
        </w:rPr>
      </w:pPr>
    </w:p>
    <w:p w:rsidR="00930B35" w:rsidRPr="00930B35" w:rsidRDefault="00930B35" w:rsidP="00930B35">
      <w:pPr>
        <w:spacing w:after="0"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30B35" w:rsidRPr="00930B35" w:rsidRDefault="00930B35" w:rsidP="00930B35">
      <w:pPr>
        <w:spacing w:after="0"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br w:type="page"/>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930B35">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30B35" w:rsidRPr="00D739A3" w:rsidTr="00F4119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Наличие указанного поля/</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 xml:space="preserve">Требование о заполнении реквизита </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Сторона,</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 xml:space="preserve">заполняющая реквизит </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бенефициар или плательщик</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(в связи с процессом закупки)</w:t>
            </w:r>
          </w:p>
        </w:tc>
      </w:tr>
      <w:tr w:rsidR="00930B35" w:rsidRPr="00930B35" w:rsidTr="00F4119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5</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930B35">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заполняется плательщиком</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 заполняется)</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плательщиком </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 заполняется и не применяется)</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валюта (прописью и </w:t>
            </w:r>
            <w:r w:rsidRPr="00930B35">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бенефициаром</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Del="0010680B"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Sylfae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Sylfae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заполняются слова "акцептованный платеж",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заранее заполняется бенефициаром </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бенефициаром</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30B35">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скрепляется печатью плательщика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представлении в бумажной форме</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подписывается бенефициаром</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скрепляется печатью бенефициара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представлении в банк в бумажной форме</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штамп обслуживающей </w:t>
            </w:r>
            <w:r w:rsidRPr="00930B35">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Приложение № 5</w:t>
      </w:r>
    </w:p>
    <w:p w:rsidR="00930B35" w:rsidRPr="00930B35" w:rsidRDefault="00930B35" w:rsidP="00930B35">
      <w:pPr>
        <w:widowControl w:val="0"/>
        <w:spacing w:line="240" w:lineRule="auto"/>
        <w:ind w:firstLine="567"/>
        <w:jc w:val="right"/>
        <w:rPr>
          <w:rFonts w:ascii="GHEA Grapalat" w:eastAsia="Times New Roman" w:hAnsi="GHEA Grapalat" w:cs="Arial"/>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к Приглашению на </w:t>
      </w:r>
      <w:r w:rsidR="005554BB" w:rsidRPr="005554BB">
        <w:rPr>
          <w:rFonts w:ascii="GHEA Grapalat" w:eastAsia="Times New Roman" w:hAnsi="GHEA Grapalat" w:cs="Times New Roman"/>
          <w:b/>
          <w:sz w:val="24"/>
          <w:szCs w:val="24"/>
          <w:lang w:val="ru-RU" w:eastAsia="ru-RU" w:bidi="ru-RU"/>
        </w:rPr>
        <w:t>Срочная покупка от одного человека</w:t>
      </w:r>
      <w:r w:rsidRPr="00930B35">
        <w:rPr>
          <w:rFonts w:ascii="GHEA Grapalat" w:eastAsia="Times New Roman" w:hAnsi="GHEA Grapalat" w:cs="Arial"/>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firstLine="567"/>
        <w:jc w:val="center"/>
        <w:rPr>
          <w:rFonts w:ascii="GHEA Grapalat" w:eastAsia="Times New Roman" w:hAnsi="GHEA Grapalat" w:cs="Times New Roman"/>
          <w:sz w:val="24"/>
          <w:szCs w:val="24"/>
          <w:lang w:val="hy-AM" w:eastAsia="ru-RU" w:bidi="ru-RU"/>
        </w:rPr>
      </w:pPr>
      <w:r w:rsidRPr="00930B35">
        <w:rPr>
          <w:rFonts w:ascii="GHEA Grapalat" w:eastAsia="Times New Roman" w:hAnsi="GHEA Grapalat" w:cs="Times New Roman"/>
          <w:sz w:val="24"/>
          <w:szCs w:val="24"/>
          <w:lang w:val="ru-RU" w:eastAsia="ru-RU" w:bidi="ru-RU"/>
        </w:rPr>
        <w:t xml:space="preserve">ГАРАНТИЯ </w:t>
      </w:r>
      <w:r w:rsidRPr="00930B35">
        <w:rPr>
          <w:rFonts w:ascii="GHEA Grapalat" w:eastAsia="Times New Roman" w:hAnsi="GHEA Grapalat" w:cs="Times New Roman"/>
          <w:sz w:val="24"/>
          <w:szCs w:val="24"/>
          <w:lang w:eastAsia="ru-RU" w:bidi="ru-RU"/>
        </w:rPr>
        <w:t>N</w:t>
      </w:r>
      <w:r w:rsidRPr="00930B35">
        <w:rPr>
          <w:rFonts w:ascii="GHEA Grapalat" w:eastAsia="Times New Roman" w:hAnsi="GHEA Grapalat" w:cs="Times New Roman"/>
          <w:sz w:val="24"/>
          <w:szCs w:val="24"/>
          <w:lang w:val="hy-AM" w:eastAsia="ru-RU" w:bidi="ru-RU"/>
        </w:rPr>
        <w:t>________</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(обеспечение договора)</w:t>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930B35">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30B35">
        <w:rPr>
          <w:rFonts w:ascii="Times New Roman" w:eastAsia="Calibri" w:hAnsi="Times New Roman" w:cs="Times New Roman"/>
          <w:sz w:val="24"/>
          <w:szCs w:val="24"/>
          <w:lang w:val="ru-RU" w:eastAsia="ru-RU" w:bidi="ru-RU"/>
        </w:rPr>
        <w:t>N</w:t>
      </w:r>
      <w:r w:rsidRPr="00930B35">
        <w:rPr>
          <w:rFonts w:ascii="Times New Roman" w:eastAsia="Calibri" w:hAnsi="Times New Roman" w:cs="Times New Roman"/>
          <w:sz w:val="24"/>
          <w:szCs w:val="24"/>
          <w:lang w:val="hy-AM" w:eastAsia="ru-RU" w:bidi="ru-RU"/>
        </w:rPr>
        <w:t xml:space="preserve">  </w:t>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u w:val="single"/>
          <w:lang w:val="hy-AM" w:eastAsia="ru-RU" w:bidi="ru-RU"/>
        </w:rPr>
        <w:tab/>
      </w:r>
      <w:r w:rsidRPr="00930B35">
        <w:rPr>
          <w:rFonts w:ascii="GHEA Grapalat" w:eastAsia="Times New Roman" w:hAnsi="GHEA Grapalat" w:cs="Times New Roman"/>
          <w:b/>
          <w:bCs/>
          <w:sz w:val="20"/>
          <w:szCs w:val="20"/>
          <w:lang w:val="ru-RU" w:eastAsia="ru-RU" w:bidi="ru-RU"/>
        </w:rPr>
        <w:t xml:space="preserve">   </w:t>
      </w:r>
      <w:r w:rsidRPr="00930B35">
        <w:rPr>
          <w:rFonts w:ascii="GHEA Grapalat" w:eastAsia="Calibri" w:hAnsi="GHEA Grapalat" w:cs="Times New Roman"/>
          <w:sz w:val="24"/>
          <w:szCs w:val="24"/>
          <w:lang w:val="ru-RU" w:eastAsia="ru-RU" w:bidi="ru-RU"/>
        </w:rPr>
        <w:t>заключаемым</w:t>
      </w:r>
      <w:r w:rsidRPr="00930B35">
        <w:rPr>
          <w:rFonts w:ascii="GHEA Grapalat" w:eastAsia="Times New Roman" w:hAnsi="GHEA Grapalat" w:cs="Times New Roman"/>
          <w:b/>
          <w:bCs/>
          <w:lang w:val="ru-RU" w:eastAsia="ru-RU" w:bidi="ru-RU"/>
        </w:rPr>
        <w:t xml:space="preserve">  </w:t>
      </w:r>
      <w:r w:rsidRPr="00930B35">
        <w:rPr>
          <w:rFonts w:ascii="GHEA Grapalat" w:eastAsia="Calibri" w:hAnsi="GHEA Grapalat" w:cs="Times New Roman"/>
          <w:bCs/>
          <w:sz w:val="24"/>
          <w:szCs w:val="24"/>
          <w:lang w:val="ru-RU" w:eastAsia="ru-RU" w:bidi="ru-RU"/>
        </w:rPr>
        <w:t>между</w:t>
      </w: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b/>
          <w:bCs/>
          <w:sz w:val="20"/>
          <w:szCs w:val="20"/>
          <w:lang w:val="hy-AM" w:eastAsia="ru-RU" w:bidi="ru-RU"/>
        </w:rPr>
        <w:tab/>
      </w:r>
      <w:r w:rsidRPr="00930B35">
        <w:rPr>
          <w:rFonts w:ascii="GHEA Grapalat" w:eastAsia="Times New Roman" w:hAnsi="GHEA Grapalat" w:cs="Times New Roman"/>
          <w:b/>
          <w:bCs/>
          <w:sz w:val="20"/>
          <w:szCs w:val="20"/>
          <w:lang w:val="hy-AM" w:eastAsia="ru-RU" w:bidi="ru-RU"/>
        </w:rPr>
        <w:tab/>
      </w:r>
      <w:r w:rsidRPr="00930B35">
        <w:rPr>
          <w:rFonts w:ascii="GHEA Grapalat" w:eastAsia="Times New Roman" w:hAnsi="GHEA Grapalat" w:cs="Times New Roman"/>
          <w:bCs/>
          <w:sz w:val="20"/>
          <w:szCs w:val="20"/>
          <w:lang w:val="ru-RU" w:eastAsia="ru-RU" w:bidi="ru-RU"/>
        </w:rPr>
        <w:t xml:space="preserve">      номер заключаемого договора</w:t>
      </w:r>
      <w:r w:rsidRPr="00930B35">
        <w:rPr>
          <w:rFonts w:ascii="GHEA Grapalat" w:eastAsia="Times New Roman" w:hAnsi="GHEA Grapalat" w:cs="Times New Roman"/>
          <w:bCs/>
          <w:sz w:val="20"/>
          <w:szCs w:val="20"/>
          <w:lang w:val="hy-AM" w:eastAsia="ru-RU" w:bidi="ru-RU"/>
        </w:rPr>
        <w:tab/>
      </w:r>
      <w:r w:rsidRPr="00930B35">
        <w:rPr>
          <w:rFonts w:ascii="GHEA Grapalat" w:eastAsia="Times New Roman" w:hAnsi="GHEA Grapalat" w:cs="Times New Roman"/>
          <w:bCs/>
          <w:sz w:val="20"/>
          <w:szCs w:val="20"/>
          <w:lang w:val="hy-AM" w:eastAsia="ru-RU" w:bidi="ru-RU"/>
        </w:rPr>
        <w:tab/>
      </w:r>
      <w:r w:rsidRPr="00930B35">
        <w:rPr>
          <w:rFonts w:ascii="GHEA Grapalat" w:eastAsia="Times New Roman" w:hAnsi="GHEA Grapalat" w:cs="Times New Roman"/>
          <w:bCs/>
          <w:sz w:val="20"/>
          <w:szCs w:val="20"/>
          <w:lang w:val="hy-AM" w:eastAsia="ru-RU" w:bidi="ru-RU"/>
        </w:rPr>
        <w:tab/>
      </w:r>
    </w:p>
    <w:p w:rsidR="00930B35" w:rsidRPr="00930B35" w:rsidRDefault="00930B35" w:rsidP="00930B35">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ru-RU" w:eastAsia="ru-RU" w:bidi="ru-RU"/>
        </w:rPr>
        <w:t>_____</w:t>
      </w:r>
      <w:r w:rsidRPr="00930B35">
        <w:rPr>
          <w:rFonts w:ascii="GHEA Grapalat" w:eastAsia="Times New Roman" w:hAnsi="GHEA Grapalat" w:cs="Times New Roman"/>
          <w:sz w:val="20"/>
          <w:szCs w:val="20"/>
          <w:lang w:val="hy-AM" w:eastAsia="ru-RU" w:bidi="ru-RU"/>
        </w:rPr>
        <w:t xml:space="preserve"> </w:t>
      </w:r>
      <w:r w:rsidRPr="00930B35">
        <w:rPr>
          <w:rFonts w:ascii="GHEA Grapalat" w:eastAsia="Calibri" w:hAnsi="GHEA Grapalat" w:cs="Times New Roman"/>
          <w:sz w:val="24"/>
          <w:szCs w:val="24"/>
          <w:lang w:val="ru-RU" w:eastAsia="ru-RU" w:bidi="ru-RU"/>
        </w:rPr>
        <w:t xml:space="preserve">   (далее-бенефициар) и</w:t>
      </w:r>
      <w:r w:rsidRPr="00930B35">
        <w:rPr>
          <w:rFonts w:ascii="GHEA Grapalat" w:eastAsia="Times New Roman" w:hAnsi="GHEA Grapalat" w:cs="Times New Roman"/>
          <w:bCs/>
          <w:sz w:val="20"/>
          <w:szCs w:val="20"/>
          <w:lang w:val="ru-RU" w:eastAsia="ru-RU" w:bidi="ru-RU"/>
        </w:rPr>
        <w:t xml:space="preserve">   </w:t>
      </w:r>
      <w:r w:rsidRPr="00930B35">
        <w:rPr>
          <w:rFonts w:ascii="GHEA Grapalat" w:eastAsia="Times New Roman" w:hAnsi="GHEA Grapalat" w:cs="Times New Roman"/>
          <w:bCs/>
          <w:sz w:val="20"/>
          <w:szCs w:val="20"/>
          <w:u w:val="single"/>
          <w:lang w:val="hy-AM" w:eastAsia="ru-RU" w:bidi="ru-RU"/>
        </w:rPr>
        <w:tab/>
      </w:r>
      <w:r w:rsidRPr="00930B35">
        <w:rPr>
          <w:rFonts w:ascii="GHEA Grapalat" w:eastAsia="Times New Roman" w:hAnsi="GHEA Grapalat" w:cs="Times New Roman"/>
          <w:bCs/>
          <w:sz w:val="20"/>
          <w:szCs w:val="20"/>
          <w:u w:val="single"/>
          <w:lang w:val="hy-AM" w:eastAsia="ru-RU" w:bidi="ru-RU"/>
        </w:rPr>
        <w:tab/>
      </w:r>
      <w:r w:rsidRPr="00930B35">
        <w:rPr>
          <w:rFonts w:ascii="GHEA Grapalat" w:eastAsia="Times New Roman" w:hAnsi="GHEA Grapalat" w:cs="Times New Roman"/>
          <w:bCs/>
          <w:sz w:val="20"/>
          <w:szCs w:val="20"/>
          <w:u w:val="single"/>
          <w:lang w:val="hy-AM" w:eastAsia="ru-RU" w:bidi="ru-RU"/>
        </w:rPr>
        <w:tab/>
      </w:r>
      <w:r w:rsidRPr="00930B35">
        <w:rPr>
          <w:rFonts w:ascii="GHEA Grapalat" w:eastAsia="Times New Roman" w:hAnsi="GHEA Grapalat" w:cs="Times New Roman"/>
          <w:bCs/>
          <w:sz w:val="20"/>
          <w:szCs w:val="20"/>
          <w:u w:val="single"/>
          <w:lang w:val="hy-AM" w:eastAsia="ru-RU" w:bidi="ru-RU"/>
        </w:rPr>
        <w:tab/>
      </w:r>
      <w:r w:rsidRPr="00930B35">
        <w:rPr>
          <w:rFonts w:ascii="GHEA Grapalat" w:eastAsia="Times New Roman" w:hAnsi="GHEA Grapalat" w:cs="Times New Roman"/>
          <w:bCs/>
          <w:sz w:val="20"/>
          <w:szCs w:val="20"/>
          <w:u w:val="single"/>
          <w:lang w:val="hy-AM" w:eastAsia="ru-RU" w:bidi="ru-RU"/>
        </w:rPr>
        <w:tab/>
      </w:r>
      <w:r w:rsidRPr="00930B35">
        <w:rPr>
          <w:rFonts w:ascii="GHEA Grapalat" w:eastAsia="Times New Roman" w:hAnsi="GHEA Grapalat" w:cs="Times New Roman"/>
          <w:bCs/>
          <w:sz w:val="20"/>
          <w:szCs w:val="20"/>
          <w:u w:val="single"/>
          <w:lang w:val="ru-RU" w:eastAsia="ru-RU" w:bidi="ru-RU"/>
        </w:rPr>
        <w:t>____</w:t>
      </w:r>
      <w:r w:rsidRPr="00930B35">
        <w:rPr>
          <w:rFonts w:ascii="Times New Roman" w:eastAsia="Calibri" w:hAnsi="Times New Roman" w:cs="Times New Roman"/>
          <w:sz w:val="24"/>
          <w:szCs w:val="24"/>
          <w:lang w:val="ru-RU" w:eastAsia="ru-RU" w:bidi="ru-RU"/>
        </w:rPr>
        <w:t xml:space="preserve">    </w:t>
      </w:r>
    </w:p>
    <w:p w:rsidR="00930B35" w:rsidRPr="00930B35" w:rsidRDefault="00930B35" w:rsidP="00930B35">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930B35">
        <w:rPr>
          <w:rFonts w:ascii="GHEA Grapalat" w:eastAsia="Times New Roman" w:hAnsi="GHEA Grapalat" w:cs="Times New Roman"/>
          <w:bCs/>
          <w:sz w:val="18"/>
          <w:szCs w:val="18"/>
          <w:lang w:val="ru-RU" w:eastAsia="ru-RU" w:bidi="ru-RU"/>
        </w:rPr>
        <w:t>наименование заказчика</w:t>
      </w:r>
      <w:r w:rsidRPr="00930B35">
        <w:rPr>
          <w:rFonts w:ascii="GHEA Grapalat" w:eastAsia="Times New Roman" w:hAnsi="GHEA Grapalat" w:cs="Times New Roman"/>
          <w:bCs/>
          <w:sz w:val="20"/>
          <w:szCs w:val="20"/>
          <w:lang w:val="ru-RU" w:eastAsia="ru-RU" w:bidi="ru-RU"/>
        </w:rPr>
        <w:t xml:space="preserve">                                            наименование отобранного участника</w:t>
      </w:r>
    </w:p>
    <w:p w:rsidR="00930B35" w:rsidRPr="00930B35" w:rsidRDefault="00930B35" w:rsidP="00930B35">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930B35">
        <w:rPr>
          <w:rFonts w:ascii="GHEA Grapalat" w:eastAsia="Times New Roman" w:hAnsi="GHEA Grapalat" w:cs="Times New Roman"/>
          <w:bCs/>
          <w:sz w:val="20"/>
          <w:szCs w:val="20"/>
          <w:lang w:val="ru-RU" w:eastAsia="ru-RU" w:bidi="ru-RU"/>
        </w:rPr>
        <w:t xml:space="preserve">                                                                </w:t>
      </w:r>
      <w:r w:rsidRPr="00930B35">
        <w:rPr>
          <w:rFonts w:ascii="GHEA Grapalat" w:eastAsia="Times New Roman" w:hAnsi="GHEA Grapalat" w:cs="Times New Roman"/>
          <w:bCs/>
          <w:sz w:val="20"/>
          <w:szCs w:val="20"/>
          <w:lang w:val="hy-AM" w:eastAsia="ru-RU" w:bidi="ru-RU"/>
        </w:rPr>
        <w:tab/>
      </w:r>
    </w:p>
    <w:p w:rsidR="00930B35" w:rsidRPr="00930B35" w:rsidRDefault="00930B35" w:rsidP="00930B35">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930B35">
        <w:rPr>
          <w:rFonts w:ascii="Times New Roman" w:eastAsia="Calibri" w:hAnsi="Times New Roman" w:cs="Times New Roman"/>
          <w:sz w:val="24"/>
          <w:szCs w:val="24"/>
          <w:lang w:val="ru-RU" w:eastAsia="ru-RU" w:bidi="ru-RU"/>
        </w:rPr>
        <w:t>(</w:t>
      </w:r>
      <w:r w:rsidRPr="00930B35">
        <w:rPr>
          <w:rFonts w:ascii="GHEA Grapalat" w:eastAsia="Calibri" w:hAnsi="GHEA Grapalat" w:cs="Times New Roman"/>
          <w:sz w:val="24"/>
          <w:szCs w:val="24"/>
          <w:lang w:val="ru-RU" w:eastAsia="ru-RU" w:bidi="ru-RU"/>
        </w:rPr>
        <w:t>далее-принципал).</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Times New Roman" w:hAnsi="GHEA Grapalat" w:cs="Times New Roman"/>
          <w:b/>
          <w:bCs/>
          <w:sz w:val="20"/>
          <w:szCs w:val="20"/>
          <w:lang w:val="hy-AM" w:eastAsia="ru-RU" w:bidi="ru-RU"/>
        </w:rPr>
        <w:tab/>
      </w:r>
      <w:r w:rsidRPr="00930B35">
        <w:rPr>
          <w:rFonts w:ascii="GHEA Grapalat" w:eastAsia="Times New Roman" w:hAnsi="GHEA Grapalat" w:cs="Times New Roman"/>
          <w:b/>
          <w:bCs/>
          <w:sz w:val="20"/>
          <w:szCs w:val="20"/>
          <w:lang w:val="hy-AM" w:eastAsia="ru-RU" w:bidi="ru-RU"/>
        </w:rPr>
        <w:tab/>
      </w:r>
      <w:r w:rsidRPr="00930B35">
        <w:rPr>
          <w:rFonts w:ascii="Times New Roman" w:eastAsia="Calibri" w:hAnsi="Times New Roman" w:cs="Times New Roman"/>
          <w:sz w:val="24"/>
          <w:szCs w:val="24"/>
          <w:lang w:val="ru-RU" w:eastAsia="ru-RU" w:bidi="ru-RU"/>
        </w:rPr>
        <w:t xml:space="preserve"> </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hy-AM" w:eastAsia="ru-RU" w:bidi="ru-RU"/>
        </w:rPr>
      </w:pPr>
      <w:r w:rsidRPr="00930B35">
        <w:rPr>
          <w:rFonts w:ascii="GHEA Grapalat" w:eastAsia="Calibri" w:hAnsi="GHEA Grapalat" w:cs="Times New Roman"/>
          <w:sz w:val="24"/>
          <w:szCs w:val="24"/>
          <w:lang w:val="ru-RU" w:eastAsia="ru-RU" w:bidi="ru-RU"/>
        </w:rPr>
        <w:t xml:space="preserve">  2.  По гарантии </w:t>
      </w:r>
      <w:r w:rsidRPr="00930B35">
        <w:rPr>
          <w:rFonts w:ascii="GHEA Grapalat" w:eastAsia="Calibri" w:hAnsi="GHEA Grapalat" w:cs="Times New Roman"/>
          <w:sz w:val="24"/>
          <w:szCs w:val="24"/>
          <w:lang w:val="hy-AM" w:eastAsia="ru-RU" w:bidi="ru-RU"/>
        </w:rPr>
        <w:t xml:space="preserve">---------------------------------------------------------------------------- </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hy-AM" w:eastAsia="ru-RU" w:bidi="ru-RU"/>
        </w:rPr>
      </w:pPr>
      <w:r w:rsidRPr="00930B35">
        <w:rPr>
          <w:rFonts w:ascii="GHEA Grapalat" w:eastAsia="Calibri" w:hAnsi="GHEA Grapalat" w:cs="Times New Roman"/>
          <w:sz w:val="18"/>
          <w:szCs w:val="18"/>
          <w:lang w:val="ru-RU" w:eastAsia="ru-RU" w:bidi="ru-RU"/>
        </w:rPr>
        <w:t xml:space="preserve">                                                           наименование банка выдающего гарантию</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30B35" w:rsidRPr="00930B35" w:rsidRDefault="00930B35" w:rsidP="00930B35">
      <w:pPr>
        <w:shd w:val="clear" w:color="auto" w:fill="FFFFFF"/>
        <w:spacing w:after="0" w:line="240" w:lineRule="auto"/>
        <w:jc w:val="center"/>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18"/>
          <w:szCs w:val="18"/>
          <w:lang w:val="ru-RU" w:eastAsia="ru-RU" w:bidi="ru-RU"/>
        </w:rPr>
        <w:t xml:space="preserve">                                                       сумма в цифрах и прописью</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p>
    <w:p w:rsidR="00930B35" w:rsidRPr="00930B35" w:rsidRDefault="00930B35" w:rsidP="00930B35">
      <w:pPr>
        <w:shd w:val="clear" w:color="auto" w:fill="FFFFFF"/>
        <w:spacing w:after="0" w:line="240" w:lineRule="auto"/>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930B35" w:rsidRPr="00930B35" w:rsidRDefault="00930B35" w:rsidP="00930B35">
      <w:pPr>
        <w:shd w:val="clear" w:color="auto" w:fill="FFFFFF"/>
        <w:spacing w:after="0" w:line="240" w:lineRule="auto"/>
        <w:jc w:val="both"/>
        <w:rPr>
          <w:rFonts w:ascii="GHEA Grapalat" w:eastAsia="Calibri" w:hAnsi="GHEA Grapalat" w:cs="Times New Roman"/>
          <w:sz w:val="18"/>
          <w:szCs w:val="18"/>
          <w:lang w:val="ru-RU" w:eastAsia="ru-RU" w:bidi="ru-RU"/>
        </w:rPr>
      </w:pPr>
      <w:r w:rsidRPr="00930B35">
        <w:rPr>
          <w:rFonts w:ascii="GHEA Grapalat" w:eastAsia="Calibri" w:hAnsi="GHEA Grapalat"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расчетный счет</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b/>
          <w:bCs/>
          <w:sz w:val="20"/>
          <w:szCs w:val="20"/>
          <w:lang w:val="ru-RU" w:eastAsia="ru-RU" w:bidi="ru-RU"/>
        </w:rPr>
        <w:t xml:space="preserve">3. </w:t>
      </w:r>
      <w:r w:rsidRPr="00930B35">
        <w:rPr>
          <w:rFonts w:ascii="GHEA Grapalat" w:eastAsia="Calibri" w:hAnsi="GHEA Grapalat" w:cs="Times New Roman"/>
          <w:sz w:val="24"/>
          <w:szCs w:val="24"/>
          <w:lang w:val="ru-RU" w:eastAsia="ru-RU" w:bidi="ru-RU"/>
        </w:rPr>
        <w:t>Настоящая гарантия является безотзывной.</w:t>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30B35" w:rsidRPr="00930B35" w:rsidRDefault="00930B35" w:rsidP="00930B35">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5. Гарантия действует со дня вступления в силу договора N_____________________ заключенного между бенефициаром и приципалом</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Times New Roman" w:eastAsia="Calibri" w:hAnsi="Times New Roman" w:cs="Times New Roman"/>
          <w:sz w:val="24"/>
          <w:szCs w:val="24"/>
          <w:lang w:val="ru-RU" w:eastAsia="ru-RU" w:bidi="ru-RU"/>
        </w:rPr>
        <w:t xml:space="preserve">   </w:t>
      </w:r>
      <w:r w:rsidRPr="00930B35">
        <w:rPr>
          <w:rFonts w:ascii="Times New Roman" w:eastAsia="Calibri" w:hAnsi="Times New Roman" w:cs="Times New Roman"/>
          <w:sz w:val="24"/>
          <w:szCs w:val="24"/>
          <w:lang w:val="hy-AM" w:eastAsia="ru-RU" w:bidi="ru-RU"/>
        </w:rPr>
        <w:t xml:space="preserve"> </w:t>
      </w:r>
      <w:r w:rsidRPr="00930B35">
        <w:rPr>
          <w:rFonts w:ascii="GHEA Grapalat" w:eastAsia="Calibri" w:hAnsi="GHEA Grapalat" w:cs="Times New Roman"/>
          <w:sz w:val="18"/>
          <w:szCs w:val="18"/>
          <w:lang w:val="ru-RU" w:eastAsia="ru-RU" w:bidi="ru-RU"/>
        </w:rPr>
        <w:t>номер заключаемого договара</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hy-AM" w:eastAsia="ru-RU" w:bidi="ru-RU"/>
        </w:rPr>
      </w:pPr>
      <w:r w:rsidRPr="00930B35">
        <w:rPr>
          <w:rFonts w:ascii="GHEA Grapalat" w:eastAsia="Calibri" w:hAnsi="GHEA Grapalat" w:cs="Times New Roman"/>
          <w:sz w:val="24"/>
          <w:szCs w:val="24"/>
          <w:lang w:val="ru-RU" w:eastAsia="ru-RU" w:bidi="ru-RU"/>
        </w:rPr>
        <w:t xml:space="preserve">до двадцатого рабочего дня, следующего за последним днем </w:t>
      </w:r>
      <w:r w:rsidRPr="00930B35">
        <w:rPr>
          <w:rFonts w:ascii="GHEA Grapalat" w:eastAsia="Calibri" w:hAnsi="GHEA Grapalat" w:cs="Times New Roman"/>
          <w:sz w:val="24"/>
          <w:szCs w:val="24"/>
          <w:lang w:val="hy-AM" w:eastAsia="ru-RU" w:bidi="ru-RU"/>
        </w:rPr>
        <w:t xml:space="preserve">полного </w:t>
      </w:r>
      <w:r w:rsidRPr="00930B35">
        <w:rPr>
          <w:rFonts w:ascii="GHEA Grapalat" w:eastAsia="Calibri" w:hAnsi="GHEA Grapalat" w:cs="Times New Roman"/>
          <w:sz w:val="24"/>
          <w:szCs w:val="24"/>
          <w:lang w:val="ru-RU" w:eastAsia="ru-RU" w:bidi="ru-RU"/>
        </w:rPr>
        <w:t>выполнения взятых приципалом на себя обязательств, включительно.</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1) копии заключенного договора N</w:t>
      </w:r>
      <w:r w:rsidRPr="00930B35">
        <w:rPr>
          <w:rFonts w:ascii="GHEA Grapalat" w:eastAsia="Calibri" w:hAnsi="GHEA Grapalat" w:cs="Times New Roman"/>
          <w:sz w:val="24"/>
          <w:szCs w:val="24"/>
          <w:lang w:val="hy-AM" w:eastAsia="ru-RU" w:bidi="ru-RU"/>
        </w:rPr>
        <w:t xml:space="preserve"> </w:t>
      </w:r>
      <w:r w:rsidRPr="00930B35">
        <w:rPr>
          <w:rFonts w:ascii="GHEA Grapalat" w:eastAsia="Calibri" w:hAnsi="GHEA Grapalat" w:cs="Times New Roman"/>
          <w:sz w:val="24"/>
          <w:szCs w:val="24"/>
          <w:lang w:val="ru-RU" w:eastAsia="ru-RU" w:bidi="ru-RU"/>
        </w:rPr>
        <w:t xml:space="preserve">_____________________, включая </w:t>
      </w:r>
    </w:p>
    <w:p w:rsidR="00930B35" w:rsidRPr="00930B35" w:rsidRDefault="00930B35" w:rsidP="00930B35">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930B35">
        <w:rPr>
          <w:rFonts w:ascii="Times New Roman" w:eastAsia="Calibri" w:hAnsi="Times New Roman" w:cs="Times New Roman"/>
          <w:sz w:val="24"/>
          <w:szCs w:val="24"/>
          <w:lang w:val="ru-RU" w:eastAsia="ru-RU" w:bidi="ru-RU"/>
        </w:rPr>
        <w:t xml:space="preserve">                                                                         </w:t>
      </w:r>
      <w:r w:rsidRPr="00930B35">
        <w:rPr>
          <w:rFonts w:ascii="GHEA Grapalat" w:eastAsia="Calibri" w:hAnsi="GHEA Grapalat" w:cs="Times New Roman"/>
          <w:sz w:val="18"/>
          <w:szCs w:val="18"/>
          <w:lang w:val="ru-RU" w:eastAsia="ru-RU" w:bidi="ru-RU"/>
        </w:rPr>
        <w:t>номер заключаемого договара</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lastRenderedPageBreak/>
        <w:t>копии внесенных  в него изменений, дополнительных соглашений,</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930B35">
          <w:rPr>
            <w:rFonts w:ascii="GHEA Grapalat" w:eastAsia="Times New Roman" w:hAnsi="GHEA Grapalat" w:cs="Times New Roman"/>
            <w:sz w:val="20"/>
            <w:szCs w:val="20"/>
            <w:u w:val="single"/>
            <w:lang w:val="hy-AM" w:eastAsia="ru-RU" w:bidi="ru-RU"/>
          </w:rPr>
          <w:t>www.procurement.am</w:t>
        </w:r>
      </w:hyperlink>
      <w:r w:rsidRPr="00930B35">
        <w:rPr>
          <w:rFonts w:ascii="GHEA Grapalat" w:eastAsia="Calibri" w:hAnsi="GHEA Grapalat" w:cs="Times New Roman"/>
          <w:sz w:val="24"/>
          <w:szCs w:val="24"/>
          <w:lang w:val="ru-RU" w:eastAsia="ru-RU" w:bidi="ru-RU"/>
        </w:rPr>
        <w:t xml:space="preserve"> .</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7.</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8.</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30B35" w:rsidRPr="00930B35" w:rsidRDefault="00930B35" w:rsidP="00930B35">
      <w:pPr>
        <w:shd w:val="clear" w:color="auto" w:fill="FFFFFF"/>
        <w:spacing w:after="0" w:line="240" w:lineRule="auto"/>
        <w:ind w:firstLine="375"/>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930B35">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930B35">
        <w:rPr>
          <w:rFonts w:ascii="GHEA Grapalat" w:eastAsia="Times New Roman" w:hAnsi="GHEA Grapalat" w:cs="Times New Roman"/>
          <w:sz w:val="20"/>
          <w:szCs w:val="20"/>
          <w:lang w:val="hy-AM" w:eastAsia="ru-RU" w:bidi="ru-RU"/>
        </w:rPr>
        <w:t>Руководитель исполнительного органа</w:t>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r w:rsidRPr="00930B35">
        <w:rPr>
          <w:rFonts w:ascii="GHEA Grapalat" w:eastAsia="Times New Roman" w:hAnsi="GHEA Grapalat" w:cs="Times New Roman"/>
          <w:sz w:val="20"/>
          <w:szCs w:val="20"/>
          <w:u w:val="single"/>
          <w:lang w:val="hy-AM" w:eastAsia="ru-RU" w:bidi="ru-RU"/>
        </w:rPr>
        <w:tab/>
      </w:r>
    </w:p>
    <w:p w:rsidR="00930B35" w:rsidRPr="00930B35" w:rsidRDefault="00930B35" w:rsidP="00930B35">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930B35">
        <w:rPr>
          <w:rFonts w:ascii="GHEA Grapalat" w:eastAsia="Times New Roman" w:hAnsi="GHEA Grapalat" w:cs="Sylfaen"/>
          <w:sz w:val="24"/>
          <w:szCs w:val="24"/>
          <w:vertAlign w:val="superscript"/>
          <w:lang w:val="hy-AM" w:eastAsia="ru-RU" w:bidi="ru-RU"/>
        </w:rPr>
        <w:t xml:space="preserve">                                                        </w:t>
      </w:r>
      <w:r w:rsidRPr="00930B35">
        <w:rPr>
          <w:rFonts w:ascii="GHEA Grapalat" w:eastAsia="Times New Roman" w:hAnsi="GHEA Grapalat" w:cs="Sylfaen"/>
          <w:sz w:val="24"/>
          <w:szCs w:val="24"/>
          <w:vertAlign w:val="superscript"/>
          <w:lang w:val="ru-RU" w:eastAsia="ru-RU" w:bidi="ru-RU"/>
        </w:rPr>
        <w:t>число, месяц, год</w:t>
      </w: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930B35" w:rsidRPr="00930B35" w:rsidRDefault="00930B35" w:rsidP="00930B35">
      <w:pPr>
        <w:shd w:val="clear" w:color="auto" w:fill="FFFFFF"/>
        <w:spacing w:after="0" w:line="240" w:lineRule="auto"/>
        <w:ind w:firstLine="375"/>
        <w:rPr>
          <w:rFonts w:ascii="Times New Roman" w:eastAsia="Calibri" w:hAnsi="Times New Roman" w:cs="Times New Roman"/>
          <w:sz w:val="24"/>
          <w:szCs w:val="24"/>
          <w:lang w:val="ru-RU" w:eastAsia="ru-RU" w:bidi="ru-RU"/>
        </w:rPr>
      </w:pPr>
    </w:p>
    <w:p w:rsidR="00930B35" w:rsidRPr="00930B35" w:rsidRDefault="00930B35" w:rsidP="00930B35">
      <w:pPr>
        <w:shd w:val="clear" w:color="auto" w:fill="FFFFFF"/>
        <w:spacing w:after="0" w:line="240" w:lineRule="auto"/>
        <w:ind w:firstLine="375"/>
        <w:rPr>
          <w:rFonts w:ascii="GHEA Grapalat" w:eastAsia="Times New Roman" w:hAnsi="GHEA Grapalat" w:cs="Times New Roman"/>
          <w:sz w:val="20"/>
          <w:szCs w:val="20"/>
          <w:lang w:val="ru-RU" w:eastAsia="ru-RU" w:bidi="ru-RU"/>
        </w:rPr>
      </w:pPr>
    </w:p>
    <w:p w:rsidR="00930B35" w:rsidRPr="00930B35" w:rsidRDefault="00930B35" w:rsidP="00930B35">
      <w:pPr>
        <w:widowControl w:val="0"/>
        <w:spacing w:line="240" w:lineRule="auto"/>
        <w:ind w:left="567" w:right="565"/>
        <w:jc w:val="both"/>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spacing w:after="0" w:line="240" w:lineRule="auto"/>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br w:type="page"/>
      </w:r>
    </w:p>
    <w:p w:rsidR="00930B35" w:rsidRPr="00930B35" w:rsidRDefault="00930B35" w:rsidP="00930B35">
      <w:pPr>
        <w:widowControl w:val="0"/>
        <w:spacing w:line="240" w:lineRule="auto"/>
        <w:jc w:val="right"/>
        <w:rPr>
          <w:rFonts w:ascii="GHEA Grapalat" w:eastAsia="Times New Roman" w:hAnsi="GHEA Grapalat" w:cs="GHEA Grapalat"/>
          <w:i/>
          <w:sz w:val="24"/>
          <w:szCs w:val="24"/>
          <w:lang w:val="ru-RU" w:eastAsia="ru-RU" w:bidi="ru-RU"/>
        </w:rPr>
      </w:pPr>
      <w:r w:rsidRPr="00930B35">
        <w:rPr>
          <w:rFonts w:ascii="GHEA Grapalat" w:eastAsia="Times New Roman" w:hAnsi="GHEA Grapalat" w:cs="Times New Roman"/>
          <w:i/>
          <w:sz w:val="24"/>
          <w:szCs w:val="24"/>
          <w:lang w:val="ru-RU" w:eastAsia="ru-RU" w:bidi="ru-RU"/>
        </w:rPr>
        <w:lastRenderedPageBreak/>
        <w:t>Приложение № 5.1</w:t>
      </w:r>
    </w:p>
    <w:p w:rsidR="00930B35" w:rsidRPr="00930B35" w:rsidRDefault="00930B35" w:rsidP="00930B35">
      <w:pPr>
        <w:widowControl w:val="0"/>
        <w:spacing w:line="240" w:lineRule="auto"/>
        <w:jc w:val="right"/>
        <w:rPr>
          <w:rFonts w:ascii="GHEA Grapalat" w:eastAsia="Times New Roman" w:hAnsi="GHEA Grapalat" w:cs="GHEA Grapalat"/>
          <w:i/>
          <w:sz w:val="24"/>
          <w:szCs w:val="24"/>
          <w:lang w:val="ru-RU" w:eastAsia="ru-RU" w:bidi="ru-RU"/>
        </w:rPr>
      </w:pPr>
      <w:r w:rsidRPr="00930B35">
        <w:rPr>
          <w:rFonts w:ascii="GHEA Grapalat" w:eastAsia="Times New Roman" w:hAnsi="GHEA Grapalat" w:cs="Times New Roman"/>
          <w:i/>
          <w:sz w:val="24"/>
          <w:szCs w:val="24"/>
          <w:lang w:val="ru-RU" w:eastAsia="ru-RU" w:bidi="ru-RU"/>
        </w:rPr>
        <w:t xml:space="preserve">к Приглашению на </w:t>
      </w:r>
      <w:r w:rsidR="005554BB" w:rsidRPr="005554BB">
        <w:rPr>
          <w:rFonts w:ascii="GHEA Grapalat" w:eastAsia="Times New Roman" w:hAnsi="GHEA Grapalat" w:cs="Times New Roman"/>
          <w:i/>
          <w:sz w:val="24"/>
          <w:szCs w:val="24"/>
          <w:lang w:val="ru-RU" w:eastAsia="ru-RU" w:bidi="ru-RU"/>
        </w:rPr>
        <w:t>Срочная покупка от одного человека</w:t>
      </w:r>
      <w:r w:rsidRPr="00930B35">
        <w:rPr>
          <w:rFonts w:ascii="GHEA Grapalat" w:eastAsia="Times New Roman" w:hAnsi="GHEA Grapalat" w:cs="Times New Roman"/>
          <w:i/>
          <w:sz w:val="24"/>
          <w:szCs w:val="24"/>
          <w:lang w:val="ru-RU" w:eastAsia="ru-RU" w:bidi="ru-RU"/>
        </w:rPr>
        <w:br/>
        <w:t xml:space="preserve">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GHEA Grapalat"/>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СОГЛАШЕНИЕ О НЕУСТОЙКЕ </w:t>
      </w:r>
    </w:p>
    <w:p w:rsidR="00930B35" w:rsidRPr="00930B35" w:rsidRDefault="00930B35" w:rsidP="00930B35">
      <w:pPr>
        <w:widowControl w:val="0"/>
        <w:spacing w:line="240" w:lineRule="auto"/>
        <w:jc w:val="center"/>
        <w:rPr>
          <w:rFonts w:ascii="GHEA Grapalat" w:eastAsia="Times New Roman" w:hAnsi="GHEA Grapalat" w:cs="GHEA Grapalat"/>
          <w:b/>
          <w:sz w:val="24"/>
          <w:szCs w:val="24"/>
          <w:lang w:val="ru-RU" w:eastAsia="ru-RU" w:bidi="ru-RU"/>
        </w:rPr>
      </w:pPr>
      <w:r w:rsidRPr="00930B35">
        <w:rPr>
          <w:rFonts w:ascii="GHEA Grapalat" w:eastAsia="Times New Roman" w:hAnsi="GHEA Grapalat" w:cs="Times New Roman"/>
          <w:b/>
          <w:sz w:val="24"/>
          <w:szCs w:val="24"/>
          <w:lang w:val="ru-RU"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930B35" w:rsidRPr="00930B35" w:rsidTr="00F41196">
        <w:tc>
          <w:tcPr>
            <w:tcW w:w="4786" w:type="dxa"/>
          </w:tcPr>
          <w:p w:rsidR="00930B35" w:rsidRPr="00930B35" w:rsidRDefault="00930B35" w:rsidP="00930B35">
            <w:pPr>
              <w:widowControl w:val="0"/>
              <w:rPr>
                <w:rFonts w:ascii="GHEA Grapalat" w:hAnsi="GHEA Grapalat" w:cs="GHEA Grapalat"/>
                <w:b/>
                <w:sz w:val="24"/>
                <w:szCs w:val="24"/>
              </w:rPr>
            </w:pPr>
            <w:r w:rsidRPr="00930B35">
              <w:rPr>
                <w:rFonts w:ascii="GHEA Grapalat" w:hAnsi="GHEA Grapalat"/>
                <w:sz w:val="24"/>
                <w:szCs w:val="24"/>
              </w:rPr>
              <w:t>г. Ереван</w:t>
            </w:r>
          </w:p>
        </w:tc>
        <w:tc>
          <w:tcPr>
            <w:tcW w:w="4500" w:type="dxa"/>
          </w:tcPr>
          <w:p w:rsidR="00930B35" w:rsidRPr="00930B35" w:rsidRDefault="00930B35" w:rsidP="00930B35">
            <w:pPr>
              <w:widowControl w:val="0"/>
              <w:jc w:val="right"/>
              <w:rPr>
                <w:rFonts w:ascii="GHEA Grapalat" w:hAnsi="GHEA Grapalat" w:cs="GHEA Grapalat"/>
                <w:b/>
                <w:sz w:val="24"/>
                <w:szCs w:val="24"/>
              </w:rPr>
            </w:pPr>
            <w:r w:rsidRPr="00930B35">
              <w:rPr>
                <w:rFonts w:ascii="GHEA Grapalat" w:hAnsi="GHEA Grapalat"/>
                <w:sz w:val="24"/>
                <w:szCs w:val="24"/>
              </w:rPr>
              <w:t>"</w:t>
            </w:r>
            <w:r w:rsidRPr="00930B35">
              <w:rPr>
                <w:rFonts w:ascii="GHEA Grapalat" w:hAnsi="GHEA Grapalat"/>
                <w:sz w:val="24"/>
                <w:szCs w:val="24"/>
              </w:rPr>
              <w:tab/>
              <w:t xml:space="preserve">" </w:t>
            </w:r>
            <w:r w:rsidRPr="00930B35">
              <w:rPr>
                <w:rFonts w:ascii="GHEA Grapalat" w:hAnsi="GHEA Grapalat"/>
                <w:sz w:val="24"/>
                <w:szCs w:val="24"/>
              </w:rPr>
              <w:tab/>
              <w:t>20</w:t>
            </w:r>
            <w:r w:rsidRPr="00930B35">
              <w:rPr>
                <w:rFonts w:ascii="GHEA Grapalat" w:hAnsi="GHEA Grapalat"/>
                <w:sz w:val="24"/>
                <w:szCs w:val="24"/>
              </w:rPr>
              <w:tab/>
              <w:t>г.</w:t>
            </w:r>
            <w:r w:rsidRPr="00930B35">
              <w:rPr>
                <w:rFonts w:ascii="GHEA Grapalat" w:hAnsi="GHEA Grapalat"/>
                <w:sz w:val="24"/>
                <w:szCs w:val="24"/>
                <w:vertAlign w:val="superscript"/>
              </w:rPr>
              <w:footnoteReference w:customMarkFollows="1" w:id="18"/>
              <w:t>**</w:t>
            </w:r>
          </w:p>
        </w:tc>
      </w:tr>
    </w:tbl>
    <w:p w:rsidR="00930B35" w:rsidRPr="00930B35" w:rsidRDefault="00930B35" w:rsidP="00930B35">
      <w:pPr>
        <w:widowControl w:val="0"/>
        <w:spacing w:line="240" w:lineRule="auto"/>
        <w:rPr>
          <w:rFonts w:ascii="GHEA Grapalat" w:eastAsia="Times New Roman" w:hAnsi="GHEA Grapalat" w:cs="GHEA Grapalat"/>
          <w:b/>
          <w:sz w:val="24"/>
          <w:szCs w:val="24"/>
          <w:lang w:val="ru-RU" w:eastAsia="ru-RU" w:bidi="ru-RU"/>
        </w:rPr>
      </w:pPr>
    </w:p>
    <w:p w:rsidR="00930B35" w:rsidRPr="00930B35" w:rsidRDefault="00930B35" w:rsidP="00930B35">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930B35">
        <w:rPr>
          <w:rFonts w:ascii="GHEA Grapalat" w:eastAsia="Times New Roman" w:hAnsi="GHEA Grapalat" w:cs="Times New Roman"/>
          <w:sz w:val="24"/>
          <w:szCs w:val="24"/>
          <w:lang w:val="ru-RU" w:eastAsia="ru-RU" w:bidi="ru-RU"/>
        </w:rPr>
        <w:t>_______________________________________________, в лице директора Компании,</w:t>
      </w:r>
    </w:p>
    <w:p w:rsidR="00930B35" w:rsidRPr="00930B35" w:rsidRDefault="00930B35" w:rsidP="00930B35">
      <w:pPr>
        <w:widowControl w:val="0"/>
        <w:spacing w:line="240" w:lineRule="auto"/>
        <w:ind w:left="1843"/>
        <w:jc w:val="both"/>
        <w:rPr>
          <w:rFonts w:ascii="GHEA Grapalat" w:eastAsia="Times New Roman" w:hAnsi="GHEA Grapalat" w:cs="Times New Roman"/>
          <w:sz w:val="24"/>
          <w:szCs w:val="24"/>
          <w:vertAlign w:val="superscript"/>
          <w:lang w:eastAsia="ru-RU" w:bidi="ru-RU"/>
        </w:rPr>
      </w:pPr>
      <w:r w:rsidRPr="00930B35">
        <w:rPr>
          <w:rFonts w:ascii="GHEA Grapalat" w:eastAsia="Times New Roman" w:hAnsi="GHEA Grapalat" w:cs="Times New Roman"/>
          <w:sz w:val="24"/>
          <w:szCs w:val="24"/>
          <w:vertAlign w:val="superscript"/>
          <w:lang w:val="ru-RU" w:eastAsia="ru-RU" w:bidi="ru-RU"/>
        </w:rPr>
        <w:t>наименование Компании</w:t>
      </w: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_________________________________________________________________________</w:t>
      </w:r>
    </w:p>
    <w:p w:rsidR="00930B35" w:rsidRPr="00930B35" w:rsidRDefault="00930B35" w:rsidP="00930B35">
      <w:pPr>
        <w:widowControl w:val="0"/>
        <w:spacing w:line="240" w:lineRule="auto"/>
        <w:jc w:val="center"/>
        <w:rPr>
          <w:rFonts w:ascii="GHEA Grapalat" w:eastAsia="Times New Roman" w:hAnsi="GHEA Grapalat" w:cs="Times New Roman"/>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rsidR="00930B35" w:rsidRPr="00930B35" w:rsidRDefault="00930B35" w:rsidP="00930B35">
      <w:pPr>
        <w:widowControl w:val="0"/>
        <w:spacing w:line="240" w:lineRule="auto"/>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0B35" w:rsidRPr="00930B35" w:rsidRDefault="00930B35" w:rsidP="00930B35">
      <w:pPr>
        <w:widowControl w:val="0"/>
        <w:spacing w:line="240" w:lineRule="auto"/>
        <w:jc w:val="center"/>
        <w:rPr>
          <w:rFonts w:ascii="GHEA Grapalat" w:eastAsia="Times New Roman" w:hAnsi="GHEA Grapalat" w:cs="GHEA Grapalat"/>
          <w:b/>
          <w:bCs/>
          <w:sz w:val="24"/>
          <w:szCs w:val="24"/>
          <w:lang w:val="ru-RU" w:eastAsia="ru-RU" w:bidi="ru-RU"/>
        </w:rPr>
      </w:pPr>
      <w:r w:rsidRPr="00930B35">
        <w:rPr>
          <w:rFonts w:ascii="GHEA Grapalat" w:eastAsia="Times New Roman" w:hAnsi="GHEA Grapalat" w:cs="Times New Roman"/>
          <w:b/>
          <w:sz w:val="24"/>
          <w:szCs w:val="24"/>
          <w:lang w:val="ru-RU" w:eastAsia="ru-RU" w:bidi="ru-RU"/>
        </w:rPr>
        <w:t>1. Предмет соглашения</w:t>
      </w:r>
    </w:p>
    <w:p w:rsidR="00930B35" w:rsidRPr="00930B35" w:rsidRDefault="00930B35" w:rsidP="00930B35">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pacing w:val="-6"/>
          <w:sz w:val="24"/>
          <w:szCs w:val="24"/>
          <w:lang w:val="ru-RU" w:eastAsia="ru-RU" w:bidi="ru-RU"/>
        </w:rPr>
        <w:t>.1.</w:t>
      </w:r>
      <w:r w:rsidRPr="00930B35">
        <w:rPr>
          <w:rFonts w:ascii="GHEA Grapalat" w:eastAsia="Times New Roman" w:hAnsi="GHEA Grapalat" w:cs="Times New Roman"/>
          <w:spacing w:val="-6"/>
          <w:sz w:val="24"/>
          <w:szCs w:val="24"/>
          <w:lang w:val="ru-RU" w:eastAsia="ru-RU" w:bidi="ru-RU"/>
        </w:rPr>
        <w:tab/>
        <w:t xml:space="preserve">Компания участвует в организованной </w:t>
      </w:r>
      <w:r w:rsidR="00CD722D" w:rsidRPr="005309F4">
        <w:rPr>
          <w:rFonts w:ascii="GHEA Grapalat" w:eastAsia="Times New Roman" w:hAnsi="GHEA Grapalat" w:cs="Times New Roman"/>
          <w:sz w:val="24"/>
          <w:szCs w:val="24"/>
          <w:lang w:val="ru-RU" w:eastAsia="ru-RU" w:bidi="ru-RU"/>
        </w:rPr>
        <w:t>Администрация Армавирского марза</w:t>
      </w:r>
      <w:r w:rsidR="00CD722D" w:rsidRPr="00930B35">
        <w:rPr>
          <w:rFonts w:ascii="GHEA Grapalat" w:eastAsia="Times New Roman" w:hAnsi="GHEA Grapalat" w:cs="Times New Roman"/>
          <w:spacing w:val="-6"/>
          <w:sz w:val="24"/>
          <w:szCs w:val="24"/>
          <w:lang w:val="ru-RU" w:eastAsia="ru-RU" w:bidi="ru-RU"/>
        </w:rPr>
        <w:t xml:space="preserve"> </w:t>
      </w:r>
      <w:r w:rsidRPr="00930B35">
        <w:rPr>
          <w:rFonts w:ascii="GHEA Grapalat" w:eastAsia="Times New Roman" w:hAnsi="GHEA Grapalat" w:cs="Times New Roman"/>
          <w:spacing w:val="-6"/>
          <w:sz w:val="24"/>
          <w:szCs w:val="24"/>
          <w:lang w:val="ru-RU" w:eastAsia="ru-RU" w:bidi="ru-RU"/>
        </w:rPr>
        <w:t xml:space="preserve">(далее — Заказчик) </w:t>
      </w:r>
    </w:p>
    <w:p w:rsidR="00930B35" w:rsidRPr="00930B35" w:rsidRDefault="00930B35" w:rsidP="00930B35">
      <w:pPr>
        <w:widowControl w:val="0"/>
        <w:tabs>
          <w:tab w:val="left" w:pos="284"/>
        </w:tabs>
        <w:spacing w:line="240" w:lineRule="auto"/>
        <w:ind w:left="5245"/>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vertAlign w:val="superscript"/>
          <w:lang w:val="ru-RU" w:eastAsia="ru-RU" w:bidi="ru-RU"/>
        </w:rPr>
        <w:t>наименование заказчика</w:t>
      </w:r>
    </w:p>
    <w:p w:rsidR="00930B35" w:rsidRPr="00930B35" w:rsidRDefault="00930B35" w:rsidP="00930B35">
      <w:pPr>
        <w:widowControl w:val="0"/>
        <w:spacing w:after="0" w:line="240" w:lineRule="auto"/>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 xml:space="preserve">процедуре закупок под кодом </w:t>
      </w:r>
      <w:r w:rsidR="004F3E09">
        <w:rPr>
          <w:rFonts w:ascii="GHEA Grapalat" w:eastAsia="Times New Roman" w:hAnsi="GHEA Grapalat" w:cs="Times New Roman"/>
          <w:sz w:val="24"/>
          <w:szCs w:val="24"/>
          <w:lang w:eastAsia="ru-RU" w:bidi="ru-RU"/>
        </w:rPr>
        <w:t>HH</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AM</w:t>
      </w:r>
      <w:r w:rsidR="004F3E09" w:rsidRPr="00D739A3">
        <w:rPr>
          <w:rFonts w:ascii="GHEA Grapalat" w:eastAsia="Times New Roman" w:hAnsi="GHEA Grapalat" w:cs="Times New Roman"/>
          <w:sz w:val="24"/>
          <w:szCs w:val="24"/>
          <w:lang w:val="ru-RU" w:eastAsia="ru-RU" w:bidi="ru-RU"/>
        </w:rPr>
        <w:t xml:space="preserve"> </w:t>
      </w:r>
      <w:r w:rsidR="004F3E09">
        <w:rPr>
          <w:rFonts w:ascii="GHEA Grapalat" w:eastAsia="Times New Roman" w:hAnsi="GHEA Grapalat" w:cs="Times New Roman"/>
          <w:sz w:val="24"/>
          <w:szCs w:val="24"/>
          <w:lang w:eastAsia="ru-RU" w:bidi="ru-RU"/>
        </w:rPr>
        <w:t>HMAAPDZB</w:t>
      </w:r>
      <w:r w:rsidR="004F3E09" w:rsidRPr="00D739A3">
        <w:rPr>
          <w:rFonts w:ascii="GHEA Grapalat" w:eastAsia="Times New Roman" w:hAnsi="GHEA Grapalat" w:cs="Times New Roman"/>
          <w:sz w:val="24"/>
          <w:szCs w:val="24"/>
          <w:lang w:val="ru-RU" w:eastAsia="ru-RU" w:bidi="ru-RU"/>
        </w:rPr>
        <w:t>-20/01</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spacing w:line="240" w:lineRule="auto"/>
        <w:ind w:left="5245"/>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vertAlign w:val="superscript"/>
          <w:lang w:val="ru-RU" w:eastAsia="ru-RU" w:bidi="ru-RU"/>
        </w:rPr>
        <w:t>код процедуры</w:t>
      </w:r>
    </w:p>
    <w:p w:rsidR="00930B35" w:rsidRPr="00930B35" w:rsidRDefault="00930B35" w:rsidP="00930B35">
      <w:pPr>
        <w:spacing w:after="0"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1.2.</w:t>
      </w:r>
      <w:r w:rsidRPr="00930B35">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1.3.</w:t>
      </w:r>
      <w:r w:rsidRPr="00930B35">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930B35">
        <w:rPr>
          <w:rFonts w:ascii="Times New Roman" w:eastAsia="Times New Roman" w:hAnsi="Times New Roman" w:cs="Times New Roman"/>
          <w:sz w:val="24"/>
          <w:szCs w:val="24"/>
          <w:lang w:eastAsia="ru-RU" w:bidi="ru-RU"/>
        </w:rPr>
        <w:t> </w:t>
      </w:r>
      <w:r w:rsidRPr="00930B35">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в)</w:t>
      </w:r>
      <w:r w:rsidRPr="00930B35">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г)</w:t>
      </w:r>
      <w:r w:rsidRPr="00930B35">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д)</w:t>
      </w:r>
      <w:r w:rsidRPr="00930B35">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1.5.</w:t>
      </w:r>
      <w:r w:rsidRPr="00930B35">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1.6.</w:t>
      </w:r>
      <w:r w:rsidRPr="00930B35">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1.7. Банк не несет какой-либо ответственности за риски (понесенные</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1.8.</w:t>
      </w:r>
      <w:r w:rsidRPr="00930B35">
        <w:rPr>
          <w:rFonts w:ascii="GHEA Grapalat" w:eastAsia="Times New Roman" w:hAnsi="GHEA Grapalat" w:cs="Times New Roman"/>
          <w:sz w:val="24"/>
          <w:szCs w:val="24"/>
          <w:lang w:val="ru-RU" w:eastAsia="ru-RU" w:bidi="ru-RU"/>
        </w:rPr>
        <w:tab/>
        <w:t xml:space="preserve">В случае если имеющихся на счете Компании средств недостаточно, </w:t>
      </w:r>
      <w:r w:rsidRPr="00930B35">
        <w:rPr>
          <w:rFonts w:ascii="GHEA Grapalat" w:eastAsia="Times New Roman" w:hAnsi="GHEA Grapalat" w:cs="Times New Roman"/>
          <w:sz w:val="24"/>
          <w:szCs w:val="24"/>
          <w:lang w:val="ru-RU" w:eastAsia="ru-RU" w:bidi="ru-RU"/>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1.9.</w:t>
      </w:r>
      <w:r w:rsidRPr="00930B35">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неуплатой.</w:t>
      </w:r>
    </w:p>
    <w:p w:rsidR="00930B35" w:rsidRPr="00930B35" w:rsidRDefault="00930B35" w:rsidP="00930B35">
      <w:pPr>
        <w:widowControl w:val="0"/>
        <w:spacing w:line="240" w:lineRule="auto"/>
        <w:jc w:val="center"/>
        <w:rPr>
          <w:rFonts w:ascii="GHEA Grapalat" w:eastAsia="Times New Roman" w:hAnsi="GHEA Grapalat" w:cs="GHEA Grapalat"/>
          <w:b/>
          <w:bCs/>
          <w:sz w:val="24"/>
          <w:szCs w:val="24"/>
          <w:lang w:val="ru-RU" w:eastAsia="ru-RU" w:bidi="ru-RU"/>
        </w:rPr>
      </w:pPr>
      <w:r w:rsidRPr="00930B35">
        <w:rPr>
          <w:rFonts w:ascii="GHEA Grapalat" w:eastAsia="Times New Roman" w:hAnsi="GHEA Grapalat" w:cs="Times New Roman"/>
          <w:b/>
          <w:sz w:val="24"/>
          <w:szCs w:val="24"/>
          <w:lang w:val="ru-RU" w:eastAsia="ru-RU" w:bidi="ru-RU"/>
        </w:rPr>
        <w:t>2. Иные условия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w:t>
      </w:r>
      <w:r w:rsidRPr="00930B35">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2.2.</w:t>
      </w:r>
      <w:r w:rsidRPr="00930B35">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2.2.1.</w:t>
      </w:r>
      <w:r w:rsidRPr="00930B35">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rsidR="00930B35" w:rsidRPr="00930B35" w:rsidDel="00A13215" w:rsidRDefault="00930B35" w:rsidP="00930B35">
      <w:pPr>
        <w:widowControl w:val="0"/>
        <w:tabs>
          <w:tab w:val="left" w:pos="1134"/>
        </w:tabs>
        <w:spacing w:line="240" w:lineRule="auto"/>
        <w:ind w:firstLine="567"/>
        <w:jc w:val="both"/>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2.2.2.</w:t>
      </w:r>
      <w:r w:rsidRPr="00930B35">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w:t>
      </w:r>
      <w:r w:rsidRPr="00930B35">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30B35" w:rsidRPr="00930B35" w:rsidRDefault="00930B35" w:rsidP="00930B35">
      <w:pPr>
        <w:widowControl w:val="0"/>
        <w:spacing w:line="240" w:lineRule="auto"/>
        <w:ind w:firstLine="567"/>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3. Адрес, банковские реквизиты Компании</w:t>
      </w: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w:t>
      </w:r>
    </w:p>
    <w:p w:rsidR="00930B35" w:rsidRPr="00930B35" w:rsidRDefault="00930B35" w:rsidP="00930B35">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наименование компании</w:t>
      </w: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w:t>
      </w:r>
    </w:p>
    <w:p w:rsidR="00930B35" w:rsidRPr="00930B35" w:rsidRDefault="00930B35" w:rsidP="00930B35">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адрес компании</w:t>
      </w: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w:t>
      </w:r>
    </w:p>
    <w:p w:rsidR="00930B35" w:rsidRPr="00930B35" w:rsidRDefault="00930B35" w:rsidP="00930B35">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w:t>
      </w:r>
    </w:p>
    <w:p w:rsidR="00930B35" w:rsidRPr="00930B35" w:rsidRDefault="00930B35" w:rsidP="00930B35">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номер банковского счета компании</w:t>
      </w: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w:t>
      </w:r>
    </w:p>
    <w:p w:rsidR="00930B35" w:rsidRPr="00930B35" w:rsidRDefault="00930B35" w:rsidP="00930B35">
      <w:pPr>
        <w:widowControl w:val="0"/>
        <w:spacing w:line="240" w:lineRule="auto"/>
        <w:ind w:right="4250"/>
        <w:jc w:val="center"/>
        <w:rPr>
          <w:rFonts w:ascii="GHEA Grapalat" w:eastAsia="Times New Roman" w:hAnsi="GHEA Grapalat" w:cs="Times New Roman"/>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_______________________________________</w:t>
      </w:r>
    </w:p>
    <w:p w:rsidR="00930B35" w:rsidRPr="00930B35" w:rsidRDefault="00930B35" w:rsidP="00930B35">
      <w:pPr>
        <w:widowControl w:val="0"/>
        <w:spacing w:line="240" w:lineRule="auto"/>
        <w:ind w:right="4250"/>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tblPr>
      <w:tblGrid>
        <w:gridCol w:w="5616"/>
        <w:gridCol w:w="5364"/>
      </w:tblGrid>
      <w:tr w:rsidR="00930B35" w:rsidRPr="00930B35" w:rsidTr="00F411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930B35">
              <w:rPr>
                <w:rFonts w:ascii="GHEA Grapalat" w:eastAsia="Times New Roman" w:hAnsi="GHEA Grapalat" w:cs="Times New Roman"/>
                <w:b/>
                <w:sz w:val="24"/>
                <w:szCs w:val="24"/>
                <w:lang w:eastAsia="ru-RU" w:bidi="ru-RU"/>
              </w:rPr>
              <w:lastRenderedPageBreak/>
              <w:t>1.</w:t>
            </w:r>
            <w:r w:rsidRPr="00930B35">
              <w:rPr>
                <w:rFonts w:ascii="GHEA Grapalat" w:eastAsia="Times New Roman" w:hAnsi="GHEA Grapalat" w:cs="Times New Roman"/>
                <w:b/>
                <w:sz w:val="24"/>
                <w:szCs w:val="24"/>
                <w:lang w:eastAsia="ru-RU" w:bidi="ru-RU"/>
              </w:rPr>
              <w:tab/>
            </w:r>
            <w:r w:rsidRPr="00930B35">
              <w:rPr>
                <w:rFonts w:ascii="GHEA Grapalat" w:eastAsia="Times New Roman" w:hAnsi="GHEA Grapalat" w:cs="Times New Roman"/>
                <w:b/>
                <w:sz w:val="24"/>
                <w:szCs w:val="24"/>
                <w:lang w:val="ru-RU" w:eastAsia="ru-RU" w:bidi="ru-RU"/>
              </w:rPr>
              <w:t xml:space="preserve">ПЛАТЕЖНОЕ ТРЕБОВАНИЕ </w:t>
            </w:r>
            <w:r w:rsidRPr="00930B35">
              <w:rPr>
                <w:rFonts w:ascii="GHEA Grapalat" w:eastAsia="Times New Roman" w:hAnsi="GHEA Grapalat" w:cs="Times New Roman"/>
                <w:b/>
                <w:sz w:val="24"/>
                <w:szCs w:val="24"/>
                <w:lang w:eastAsia="ru-RU" w:bidi="ru-RU"/>
              </w:rPr>
              <w:t>*</w:t>
            </w:r>
          </w:p>
        </w:tc>
      </w:tr>
      <w:tr w:rsidR="00930B35" w:rsidRPr="00930B35" w:rsidTr="00F411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 xml:space="preserve">Номер </w:t>
            </w:r>
          </w:p>
        </w:tc>
      </w:tr>
      <w:tr w:rsidR="00930B35" w:rsidRPr="00930B35" w:rsidTr="00F411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3</w:t>
            </w:r>
            <w:r w:rsidRPr="00930B35">
              <w:rPr>
                <w:rFonts w:ascii="GHEA Grapalat" w:eastAsia="Times New Roman" w:hAnsi="GHEA Grapalat" w:cs="Times New Roman"/>
                <w:sz w:val="24"/>
                <w:szCs w:val="24"/>
                <w:lang w:val="ru-RU" w:eastAsia="ru-RU" w:bidi="ru-RU"/>
              </w:rPr>
              <w:tab/>
              <w:t>Дата представления: "___" ___ 20___г.</w:t>
            </w:r>
          </w:p>
        </w:tc>
      </w:tr>
      <w:tr w:rsidR="00930B35" w:rsidRPr="00D739A3" w:rsidTr="00F411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w:t>
            </w:r>
            <w:r w:rsidRPr="00930B35">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930B35" w:rsidRPr="00D739A3" w:rsidTr="00F411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w:t>
            </w:r>
            <w:r w:rsidRPr="00930B35">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930B35" w:rsidRPr="00930B35" w:rsidTr="00F411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w:t>
            </w:r>
            <w:r w:rsidRPr="00930B35">
              <w:rPr>
                <w:rFonts w:ascii="GHEA Grapalat" w:eastAsia="Times New Roman" w:hAnsi="GHEA Grapalat" w:cs="Times New Roman"/>
                <w:sz w:val="24"/>
                <w:szCs w:val="24"/>
                <w:lang w:val="ru-RU" w:eastAsia="ru-RU" w:bidi="ru-RU"/>
              </w:rPr>
              <w:tab/>
              <w:t>Номер счета плательщика:</w:t>
            </w:r>
          </w:p>
        </w:tc>
      </w:tr>
      <w:tr w:rsidR="00930B35" w:rsidRPr="00930B35" w:rsidTr="00F411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7.</w:t>
            </w:r>
            <w:r w:rsidRPr="00930B35">
              <w:rPr>
                <w:rFonts w:ascii="GHEA Grapalat" w:eastAsia="Times New Roman" w:hAnsi="GHEA Grapalat" w:cs="Times New Roman"/>
                <w:sz w:val="24"/>
                <w:szCs w:val="24"/>
                <w:lang w:val="ru-RU" w:eastAsia="ru-RU" w:bidi="ru-RU"/>
              </w:rPr>
              <w:tab/>
              <w:t>УНН плательщика:</w:t>
            </w:r>
          </w:p>
        </w:tc>
      </w:tr>
      <w:tr w:rsidR="00930B35" w:rsidRPr="00930B35" w:rsidTr="00F411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w:t>
            </w:r>
            <w:r w:rsidRPr="00930B35">
              <w:rPr>
                <w:rFonts w:ascii="GHEA Grapalat" w:eastAsia="Times New Roman" w:hAnsi="GHEA Grapalat" w:cs="Times New Roman"/>
                <w:sz w:val="24"/>
                <w:szCs w:val="24"/>
                <w:lang w:val="ru-RU" w:eastAsia="ru-RU" w:bidi="ru-RU"/>
              </w:rPr>
              <w:tab/>
              <w:t>НЗОУ плательщика:</w:t>
            </w:r>
          </w:p>
        </w:tc>
      </w:tr>
      <w:tr w:rsidR="00CD722D" w:rsidRPr="00D739A3" w:rsidTr="00F411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22D" w:rsidRPr="005309F4" w:rsidRDefault="00CD722D" w:rsidP="00CD722D">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5309F4">
              <w:rPr>
                <w:rFonts w:ascii="GHEA Grapalat" w:eastAsia="Times New Roman" w:hAnsi="GHEA Grapalat" w:cs="Times New Roman"/>
                <w:sz w:val="24"/>
                <w:szCs w:val="24"/>
                <w:lang w:val="ru-RU" w:eastAsia="ru-RU" w:bidi="ru-RU"/>
              </w:rPr>
              <w:t>9.</w:t>
            </w:r>
            <w:r w:rsidRPr="005309F4">
              <w:rPr>
                <w:rFonts w:ascii="GHEA Grapalat" w:eastAsia="Times New Roman" w:hAnsi="GHEA Grapalat" w:cs="Times New Roman"/>
                <w:sz w:val="24"/>
                <w:szCs w:val="24"/>
                <w:lang w:val="ru-RU" w:eastAsia="ru-RU" w:bidi="ru-RU"/>
              </w:rPr>
              <w:tab/>
              <w:t>Наименование, или имя, фамилия бенефициара:</w:t>
            </w:r>
            <w:r w:rsidRPr="005309F4">
              <w:rPr>
                <w:lang w:val="ru-RU"/>
              </w:rPr>
              <w:t xml:space="preserve"> </w:t>
            </w:r>
            <w:r w:rsidRPr="005309F4">
              <w:rPr>
                <w:rFonts w:ascii="GHEA Grapalat" w:eastAsia="Times New Roman" w:hAnsi="GHEA Grapalat" w:cs="Times New Roman"/>
                <w:sz w:val="24"/>
                <w:szCs w:val="24"/>
                <w:lang w:val="ru-RU" w:eastAsia="ru-RU" w:bidi="ru-RU"/>
              </w:rPr>
              <w:t>Администрация Армавирского марза</w:t>
            </w:r>
          </w:p>
        </w:tc>
      </w:tr>
      <w:tr w:rsidR="00CD722D" w:rsidRPr="00930B35" w:rsidTr="00F411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22D" w:rsidRPr="00E776A7" w:rsidRDefault="00CD722D" w:rsidP="00CD722D">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10.</w:t>
            </w:r>
            <w:r w:rsidRPr="00E776A7">
              <w:rPr>
                <w:rFonts w:ascii="GHEA Grapalat" w:eastAsia="Times New Roman" w:hAnsi="GHEA Grapalat" w:cs="Times New Roman"/>
                <w:sz w:val="24"/>
                <w:szCs w:val="24"/>
                <w:lang w:eastAsia="ru-RU" w:bidi="ru-RU"/>
              </w:rPr>
              <w:tab/>
              <w:t>НЗОУ бенефициара (не заполняется)</w:t>
            </w:r>
          </w:p>
        </w:tc>
      </w:tr>
      <w:tr w:rsidR="00CD722D" w:rsidRPr="00930B35" w:rsidTr="00F411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22D" w:rsidRPr="00E776A7" w:rsidRDefault="00CD722D" w:rsidP="00CD722D">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11.</w:t>
            </w:r>
            <w:r w:rsidRPr="00E776A7">
              <w:rPr>
                <w:rFonts w:ascii="GHEA Grapalat" w:eastAsia="Times New Roman" w:hAnsi="GHEA Grapalat" w:cs="Times New Roman"/>
                <w:sz w:val="24"/>
                <w:szCs w:val="24"/>
                <w:lang w:eastAsia="ru-RU" w:bidi="ru-RU"/>
              </w:rPr>
              <w:tab/>
              <w:t>УНН бенефициара:</w:t>
            </w:r>
            <w:r w:rsidRPr="00823DD0">
              <w:rPr>
                <w:rFonts w:ascii="GHEA Grapalat" w:hAnsi="GHEA Grapalat"/>
                <w:sz w:val="20"/>
                <w:szCs w:val="20"/>
                <w:lang w:val="fr-FR"/>
              </w:rPr>
              <w:t>04415276</w:t>
            </w:r>
          </w:p>
        </w:tc>
      </w:tr>
      <w:tr w:rsidR="00CD722D" w:rsidRPr="00D739A3" w:rsidTr="00F411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22D" w:rsidRPr="005309F4" w:rsidRDefault="00CD722D" w:rsidP="00CD722D">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5309F4">
              <w:rPr>
                <w:rFonts w:ascii="GHEA Grapalat" w:eastAsia="Times New Roman" w:hAnsi="GHEA Grapalat" w:cs="Times New Roman"/>
                <w:sz w:val="24"/>
                <w:szCs w:val="24"/>
                <w:lang w:val="ru-RU" w:eastAsia="ru-RU" w:bidi="ru-RU"/>
              </w:rPr>
              <w:t>12.</w:t>
            </w:r>
            <w:r w:rsidRPr="005309F4">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5309F4">
              <w:rPr>
                <w:lang w:val="ru-RU"/>
              </w:rPr>
              <w:t xml:space="preserve"> </w:t>
            </w:r>
            <w:r w:rsidRPr="005309F4">
              <w:rPr>
                <w:rFonts w:ascii="GHEA Grapalat" w:eastAsia="Times New Roman" w:hAnsi="GHEA Grapalat" w:cs="Times New Roman"/>
                <w:sz w:val="24"/>
                <w:szCs w:val="24"/>
                <w:lang w:val="ru-RU" w:eastAsia="ru-RU" w:bidi="ru-RU"/>
              </w:rPr>
              <w:t>Оперативное управление МО РА</w:t>
            </w:r>
          </w:p>
        </w:tc>
      </w:tr>
      <w:tr w:rsidR="00CD722D" w:rsidRPr="00930B35" w:rsidTr="00F411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22D" w:rsidRPr="00E776A7" w:rsidRDefault="00CD722D" w:rsidP="00CD722D">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E776A7">
              <w:rPr>
                <w:rFonts w:ascii="GHEA Grapalat" w:eastAsia="Times New Roman" w:hAnsi="GHEA Grapalat" w:cs="Times New Roman"/>
                <w:sz w:val="24"/>
                <w:szCs w:val="24"/>
                <w:lang w:eastAsia="ru-RU" w:bidi="ru-RU"/>
              </w:rPr>
              <w:t>13.</w:t>
            </w:r>
            <w:r w:rsidRPr="00E776A7">
              <w:rPr>
                <w:rFonts w:ascii="GHEA Grapalat" w:eastAsia="Times New Roman" w:hAnsi="GHEA Grapalat" w:cs="Times New Roman"/>
                <w:sz w:val="24"/>
                <w:szCs w:val="24"/>
                <w:lang w:eastAsia="ru-RU" w:bidi="ru-RU"/>
              </w:rPr>
              <w:tab/>
              <w:t>Номер счета бенефициара (сч.№)</w:t>
            </w:r>
            <w:r w:rsidRPr="00D64ABB">
              <w:rPr>
                <w:rFonts w:ascii="GHEA Grapalat" w:hAnsi="GHEA Grapalat" w:cs="Helvetica"/>
                <w:color w:val="333333"/>
                <w:sz w:val="20"/>
                <w:szCs w:val="20"/>
                <w:shd w:val="clear" w:color="auto" w:fill="FFFFFF"/>
              </w:rPr>
              <w:t>900001028753</w:t>
            </w:r>
          </w:p>
        </w:tc>
      </w:tr>
      <w:tr w:rsidR="00930B35" w:rsidRPr="00930B35" w:rsidTr="00F411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14.</w:t>
            </w:r>
            <w:r w:rsidRPr="00930B35">
              <w:rPr>
                <w:rFonts w:ascii="GHEA Grapalat" w:eastAsia="Times New Roman" w:hAnsi="GHEA Grapalat" w:cs="Times New Roman"/>
                <w:sz w:val="24"/>
                <w:szCs w:val="24"/>
                <w:lang w:val="ru-RU" w:eastAsia="ru-RU" w:bidi="ru-RU"/>
              </w:rPr>
              <w:tab/>
              <w:t>Сумма (цифрами и прописью):</w:t>
            </w:r>
          </w:p>
        </w:tc>
      </w:tr>
      <w:tr w:rsidR="00930B35" w:rsidRPr="00D739A3" w:rsidTr="00F411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15.</w:t>
            </w:r>
            <w:r w:rsidRPr="00930B35">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930B35" w:rsidRPr="00D739A3" w:rsidTr="00F411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16.</w:t>
            </w:r>
            <w:r w:rsidRPr="00930B35">
              <w:rPr>
                <w:rFonts w:ascii="GHEA Grapalat" w:eastAsia="Times New Roman" w:hAnsi="GHEA Grapalat" w:cs="Times New Roman"/>
                <w:sz w:val="24"/>
                <w:szCs w:val="24"/>
                <w:lang w:val="ru-RU" w:eastAsia="ru-RU" w:bidi="ru-RU"/>
              </w:rPr>
              <w:tab/>
              <w:t>Валюта (прописью и по коду):</w:t>
            </w:r>
          </w:p>
        </w:tc>
      </w:tr>
      <w:tr w:rsidR="00930B35" w:rsidRPr="00D739A3" w:rsidTr="00F411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17.</w:t>
            </w:r>
            <w:r w:rsidRPr="00930B35">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930B35" w:rsidRPr="00D739A3" w:rsidTr="00F41196">
        <w:trPr>
          <w:trHeight w:val="424"/>
        </w:trPr>
        <w:tc>
          <w:tcPr>
            <w:tcW w:w="10980" w:type="dxa"/>
            <w:gridSpan w:val="2"/>
            <w:tcBorders>
              <w:top w:val="single" w:sz="4" w:space="0" w:color="auto"/>
              <w:left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18.</w:t>
            </w:r>
            <w:r w:rsidRPr="00930B35">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0B35" w:rsidRPr="00930B35" w:rsidTr="00F411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19.</w:t>
            </w:r>
            <w:r w:rsidRPr="00930B35">
              <w:rPr>
                <w:rFonts w:ascii="GHEA Grapalat" w:eastAsia="Times New Roman" w:hAnsi="GHEA Grapalat" w:cs="Times New Roman"/>
                <w:sz w:val="24"/>
                <w:szCs w:val="24"/>
                <w:lang w:eastAsia="ru-RU" w:bidi="ru-RU"/>
              </w:rPr>
              <w:tab/>
            </w:r>
            <w:r w:rsidRPr="00930B35">
              <w:rPr>
                <w:rFonts w:ascii="GHEA Grapalat" w:eastAsia="Times New Roman" w:hAnsi="GHEA Grapalat" w:cs="Times New Roman"/>
                <w:sz w:val="24"/>
                <w:szCs w:val="24"/>
                <w:lang w:val="ru-RU" w:eastAsia="ru-RU" w:bidi="ru-RU"/>
              </w:rPr>
              <w:t>Условия оплаты: &lt;акцептованный платеж&gt;</w:t>
            </w:r>
          </w:p>
        </w:tc>
      </w:tr>
      <w:tr w:rsidR="00930B35" w:rsidRPr="00930B35" w:rsidTr="00F411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0B35" w:rsidRPr="00930B35" w:rsidRDefault="00930B35" w:rsidP="00930B35">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val="ru-RU" w:eastAsia="ru-RU" w:bidi="ru-RU"/>
              </w:rPr>
              <w:t>20.</w:t>
            </w:r>
            <w:r w:rsidRPr="00930B35">
              <w:rPr>
                <w:rFonts w:ascii="GHEA Grapalat" w:eastAsia="Times New Roman" w:hAnsi="GHEA Grapalat" w:cs="Times New Roman"/>
                <w:sz w:val="24"/>
                <w:szCs w:val="24"/>
                <w:lang w:eastAsia="ru-RU" w:bidi="ru-RU"/>
              </w:rPr>
              <w:tab/>
            </w:r>
            <w:r w:rsidRPr="00930B35">
              <w:rPr>
                <w:rFonts w:ascii="GHEA Grapalat" w:eastAsia="Times New Roman" w:hAnsi="GHEA Grapalat" w:cs="Times New Roman"/>
                <w:sz w:val="24"/>
                <w:szCs w:val="24"/>
                <w:lang w:val="ru-RU" w:eastAsia="ru-RU" w:bidi="ru-RU"/>
              </w:rPr>
              <w:t>Количество прилагаемых страниц: --- страниц</w:t>
            </w:r>
          </w:p>
        </w:tc>
      </w:tr>
      <w:tr w:rsidR="00930B35" w:rsidRPr="00D739A3" w:rsidTr="00F41196">
        <w:trPr>
          <w:trHeight w:val="2194"/>
        </w:trPr>
        <w:tc>
          <w:tcPr>
            <w:tcW w:w="5616" w:type="dxa"/>
            <w:tcBorders>
              <w:top w:val="nil"/>
              <w:left w:val="single" w:sz="4" w:space="0" w:color="auto"/>
              <w:bottom w:val="single" w:sz="4" w:space="0" w:color="auto"/>
              <w:right w:val="single" w:sz="4" w:space="0" w:color="auto"/>
            </w:tcBorders>
            <w:noWrap/>
            <w:vAlign w:val="bottom"/>
          </w:tcPr>
          <w:p w:rsidR="00930B35" w:rsidRPr="00930B35" w:rsidRDefault="00930B35" w:rsidP="00930B35">
            <w:pPr>
              <w:widowControl w:val="0"/>
              <w:tabs>
                <w:tab w:val="left" w:pos="851"/>
              </w:tabs>
              <w:spacing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22.а.</w:t>
            </w:r>
            <w:r w:rsidRPr="00930B35">
              <w:rPr>
                <w:rFonts w:ascii="GHEA Grapalat" w:eastAsia="Times New Roman" w:hAnsi="GHEA Grapalat" w:cs="Times New Roman"/>
                <w:sz w:val="24"/>
                <w:szCs w:val="24"/>
                <w:lang w:val="ru-RU" w:eastAsia="ru-RU" w:bidi="ru-RU"/>
              </w:rPr>
              <w:tab/>
              <w:t>Подписи бенефициара</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Tahoma"/>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tabs>
                <w:tab w:val="left" w:pos="4545"/>
              </w:tabs>
              <w:spacing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22.б.</w:t>
            </w:r>
            <w:r w:rsidRPr="00930B35">
              <w:rPr>
                <w:rFonts w:ascii="GHEA Grapalat" w:eastAsia="Times New Roman" w:hAnsi="GHEA Grapalat" w:cs="Times New Roman"/>
                <w:sz w:val="24"/>
                <w:szCs w:val="24"/>
                <w:lang w:val="ru-RU" w:eastAsia="ru-RU" w:bidi="ru-RU"/>
              </w:rPr>
              <w:tab/>
              <w:t>М. П.</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930B35" w:rsidRPr="00930B35" w:rsidRDefault="00930B35" w:rsidP="00930B35">
            <w:pPr>
              <w:widowControl w:val="0"/>
              <w:tabs>
                <w:tab w:val="left" w:pos="905"/>
              </w:tabs>
              <w:spacing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21.а.</w:t>
            </w:r>
            <w:r w:rsidRPr="00930B35">
              <w:rPr>
                <w:rFonts w:ascii="GHEA Grapalat" w:eastAsia="Times New Roman" w:hAnsi="GHEA Grapalat" w:cs="Times New Roman"/>
                <w:sz w:val="24"/>
                <w:szCs w:val="24"/>
                <w:lang w:val="ru-RU" w:eastAsia="ru-RU" w:bidi="ru-RU"/>
              </w:rPr>
              <w:tab/>
            </w:r>
            <w:r w:rsidRPr="00930B35">
              <w:rPr>
                <w:rFonts w:ascii="Courier New" w:eastAsia="Times New Roman" w:hAnsi="Courier New" w:cs="Times New Roman"/>
                <w:sz w:val="24"/>
                <w:szCs w:val="24"/>
                <w:lang w:val="ru-RU" w:eastAsia="ru-RU" w:bidi="ru-RU"/>
              </w:rPr>
              <w:t> </w:t>
            </w:r>
            <w:r w:rsidRPr="00930B35">
              <w:rPr>
                <w:rFonts w:ascii="GHEA Grapalat" w:eastAsia="Times New Roman" w:hAnsi="GHEA Grapalat" w:cs="Times New Roman"/>
                <w:sz w:val="24"/>
                <w:szCs w:val="24"/>
                <w:lang w:val="ru-RU" w:eastAsia="ru-RU" w:bidi="ru-RU"/>
              </w:rPr>
              <w:t>Подписи плательщика:</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w:t>
            </w:r>
          </w:p>
          <w:p w:rsidR="00930B35" w:rsidRPr="00930B35" w:rsidRDefault="00930B35" w:rsidP="00930B35">
            <w:pPr>
              <w:widowControl w:val="0"/>
              <w:spacing w:line="240" w:lineRule="auto"/>
              <w:jc w:val="right"/>
              <w:rPr>
                <w:rFonts w:ascii="GHEA Grapalat" w:eastAsia="Times New Roman" w:hAnsi="GHEA Grapalat" w:cs="Tahoma"/>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tabs>
                <w:tab w:val="left" w:pos="4539"/>
              </w:tabs>
              <w:spacing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21.б.</w:t>
            </w:r>
            <w:r w:rsidRPr="00930B35">
              <w:rPr>
                <w:rFonts w:ascii="GHEA Grapalat" w:eastAsia="Times New Roman" w:hAnsi="GHEA Grapalat" w:cs="Times New Roman"/>
                <w:sz w:val="24"/>
                <w:szCs w:val="24"/>
                <w:lang w:val="ru-RU" w:eastAsia="ru-RU" w:bidi="ru-RU"/>
              </w:rPr>
              <w:tab/>
              <w:t>М. П.</w:t>
            </w:r>
          </w:p>
        </w:tc>
      </w:tr>
      <w:tr w:rsidR="00930B35" w:rsidRPr="00930B35" w:rsidTr="00F41196">
        <w:trPr>
          <w:trHeight w:val="2194"/>
        </w:trPr>
        <w:tc>
          <w:tcPr>
            <w:tcW w:w="5616" w:type="dxa"/>
            <w:tcBorders>
              <w:top w:val="single" w:sz="4" w:space="0" w:color="auto"/>
              <w:left w:val="single" w:sz="4" w:space="0" w:color="auto"/>
              <w:right w:val="single" w:sz="4" w:space="0" w:color="auto"/>
            </w:tcBorders>
            <w:noWrap/>
            <w:vAlign w:val="bottom"/>
          </w:tcPr>
          <w:p w:rsidR="00930B35" w:rsidRPr="00930B35" w:rsidRDefault="00930B35" w:rsidP="00930B35">
            <w:pPr>
              <w:widowControl w:val="0"/>
              <w:spacing w:line="240" w:lineRule="auto"/>
              <w:rPr>
                <w:rFonts w:ascii="GHEA Grapalat" w:eastAsia="Times New Roman" w:hAnsi="GHEA Grapalat" w:cs="Tahoma"/>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24.а.</w:t>
            </w:r>
            <w:r w:rsidRPr="00930B35">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after="0" w:line="240" w:lineRule="auto"/>
              <w:jc w:val="right"/>
              <w:rPr>
                <w:rFonts w:ascii="GHEA Grapalat" w:eastAsia="Times New Roman" w:hAnsi="GHEA Grapalat" w:cs="Tahoma"/>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w:t>
            </w:r>
          </w:p>
          <w:p w:rsidR="00930B35" w:rsidRPr="00930B35" w:rsidRDefault="00930B35" w:rsidP="00930B35">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подпись/</w:t>
            </w:r>
          </w:p>
          <w:p w:rsidR="00930B35" w:rsidRPr="00930B35" w:rsidRDefault="00930B35" w:rsidP="00930B35">
            <w:pPr>
              <w:widowControl w:val="0"/>
              <w:spacing w:line="240" w:lineRule="auto"/>
              <w:rPr>
                <w:rFonts w:ascii="GHEA Grapalat" w:eastAsia="Times New Roman" w:hAnsi="GHEA Grapalat" w:cs="Tahoma"/>
                <w:sz w:val="24"/>
                <w:szCs w:val="24"/>
                <w:lang w:val="ru-RU" w:eastAsia="ru-RU" w:bidi="ru-RU"/>
              </w:rPr>
            </w:pPr>
          </w:p>
          <w:p w:rsidR="00930B35" w:rsidRPr="00930B35" w:rsidRDefault="00930B35" w:rsidP="00930B35">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930B35" w:rsidRPr="00930B35" w:rsidRDefault="00930B35" w:rsidP="00930B35">
            <w:pPr>
              <w:widowControl w:val="0"/>
              <w:spacing w:line="240" w:lineRule="auto"/>
              <w:rPr>
                <w:rFonts w:ascii="GHEA Grapalat" w:eastAsia="Times New Roman" w:hAnsi="GHEA Grapalat" w:cs="Tahoma"/>
                <w:sz w:val="24"/>
                <w:szCs w:val="24"/>
                <w:lang w:val="ru-RU" w:eastAsia="ru-RU" w:bidi="ru-RU"/>
              </w:rPr>
            </w:pPr>
            <w:r w:rsidRPr="00930B35">
              <w:rPr>
                <w:rFonts w:ascii="GHEA Grapalat" w:eastAsia="Times New Roman" w:hAnsi="GHEA Grapalat" w:cs="Times New Roman"/>
                <w:sz w:val="24"/>
                <w:szCs w:val="24"/>
                <w:lang w:val="ru-RU" w:eastAsia="ru-RU" w:bidi="ru-RU"/>
              </w:rPr>
              <w:t>23.а.</w:t>
            </w:r>
            <w:r w:rsidRPr="00930B35">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930B35" w:rsidRPr="00930B35" w:rsidRDefault="00930B35" w:rsidP="00930B35">
            <w:pPr>
              <w:widowControl w:val="0"/>
              <w:spacing w:line="240" w:lineRule="auto"/>
              <w:rPr>
                <w:rFonts w:ascii="GHEA Grapalat" w:eastAsia="Times New Roman" w:hAnsi="GHEA Grapalat" w:cs="Tahoma"/>
                <w:sz w:val="24"/>
                <w:szCs w:val="24"/>
                <w:lang w:val="ru-RU" w:eastAsia="ru-RU" w:bidi="ru-RU"/>
              </w:rPr>
            </w:pPr>
          </w:p>
          <w:p w:rsidR="00930B35" w:rsidRPr="00930B35" w:rsidRDefault="00930B35" w:rsidP="00930B35">
            <w:pPr>
              <w:widowControl w:val="0"/>
              <w:spacing w:after="0" w:line="240" w:lineRule="auto"/>
              <w:jc w:val="right"/>
              <w:rPr>
                <w:rFonts w:ascii="GHEA Grapalat" w:eastAsia="Times New Roman" w:hAnsi="GHEA Grapalat" w:cs="Tahoma"/>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w:t>
            </w:r>
          </w:p>
          <w:p w:rsidR="00930B35" w:rsidRPr="00930B35" w:rsidRDefault="00930B35" w:rsidP="00930B35">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/подпись/</w:t>
            </w:r>
          </w:p>
          <w:p w:rsidR="00930B35" w:rsidRPr="00930B35" w:rsidRDefault="00930B35" w:rsidP="00930B35">
            <w:pPr>
              <w:widowControl w:val="0"/>
              <w:spacing w:line="240" w:lineRule="auto"/>
              <w:rPr>
                <w:rFonts w:ascii="GHEA Grapalat" w:eastAsia="Times New Roman" w:hAnsi="GHEA Grapalat" w:cs="Arial"/>
                <w:sz w:val="24"/>
                <w:szCs w:val="24"/>
                <w:lang w:val="ru-RU" w:eastAsia="ru-RU" w:bidi="ru-RU"/>
              </w:rPr>
            </w:pPr>
          </w:p>
        </w:tc>
      </w:tr>
      <w:tr w:rsidR="00930B35" w:rsidRPr="00D739A3" w:rsidTr="00F41196">
        <w:trPr>
          <w:trHeight w:val="2194"/>
        </w:trPr>
        <w:tc>
          <w:tcPr>
            <w:tcW w:w="5616" w:type="dxa"/>
            <w:tcBorders>
              <w:top w:val="nil"/>
              <w:left w:val="single" w:sz="4" w:space="0" w:color="auto"/>
              <w:bottom w:val="single" w:sz="4" w:space="0" w:color="auto"/>
              <w:right w:val="single" w:sz="4" w:space="0" w:color="auto"/>
            </w:tcBorders>
            <w:noWrap/>
            <w:vAlign w:val="bottom"/>
          </w:tcPr>
          <w:p w:rsidR="00930B35" w:rsidRPr="00930B35" w:rsidRDefault="00930B35" w:rsidP="00930B35">
            <w:pPr>
              <w:widowControl w:val="0"/>
              <w:tabs>
                <w:tab w:val="left" w:pos="4678"/>
              </w:tabs>
              <w:spacing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24.б.</w:t>
            </w:r>
            <w:r w:rsidRPr="00930B35">
              <w:rPr>
                <w:rFonts w:ascii="GHEA Grapalat" w:eastAsia="Times New Roman" w:hAnsi="GHEA Grapalat" w:cs="Times New Roman"/>
                <w:sz w:val="24"/>
                <w:szCs w:val="24"/>
                <w:lang w:val="ru-RU" w:eastAsia="ru-RU" w:bidi="ru-RU"/>
              </w:rPr>
              <w:tab/>
              <w:t>М. П.</w:t>
            </w:r>
          </w:p>
          <w:p w:rsidR="00930B35" w:rsidRPr="00930B35" w:rsidRDefault="00930B35" w:rsidP="00930B35">
            <w:pPr>
              <w:widowControl w:val="0"/>
              <w:spacing w:line="240" w:lineRule="auto"/>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ind w:right="155"/>
              <w:jc w:val="right"/>
              <w:rPr>
                <w:rFonts w:ascii="GHEA Grapalat" w:eastAsia="Times New Roman" w:hAnsi="GHEA Grapalat" w:cs="Sylfaen"/>
                <w:sz w:val="24"/>
                <w:szCs w:val="24"/>
                <w:lang w:eastAsia="ru-RU" w:bidi="ru-RU"/>
              </w:rPr>
            </w:pPr>
            <w:r w:rsidRPr="00930B35">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930B35" w:rsidRPr="00930B35" w:rsidRDefault="00930B35" w:rsidP="00930B35">
            <w:pPr>
              <w:widowControl w:val="0"/>
              <w:tabs>
                <w:tab w:val="left" w:pos="4554"/>
              </w:tabs>
              <w:spacing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23.б.</w:t>
            </w:r>
            <w:r w:rsidRPr="00930B35">
              <w:rPr>
                <w:rFonts w:ascii="GHEA Grapalat" w:eastAsia="Times New Roman" w:hAnsi="GHEA Grapalat" w:cs="Times New Roman"/>
                <w:sz w:val="24"/>
                <w:szCs w:val="24"/>
                <w:lang w:val="ru-RU" w:eastAsia="ru-RU" w:bidi="ru-RU"/>
              </w:rPr>
              <w:tab/>
              <w:t>М. П.</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23.в Дата исполнения: "___" ___ 20___г.</w:t>
            </w:r>
          </w:p>
        </w:tc>
      </w:tr>
    </w:tbl>
    <w:p w:rsidR="00930B35" w:rsidRPr="00930B35" w:rsidRDefault="00930B35" w:rsidP="00930B35">
      <w:pPr>
        <w:widowControl w:val="0"/>
        <w:spacing w:line="240" w:lineRule="auto"/>
        <w:jc w:val="center"/>
        <w:rPr>
          <w:rFonts w:ascii="GHEA Grapalat" w:eastAsia="Times New Roman" w:hAnsi="GHEA Grapalat" w:cs="Sylfaen"/>
          <w:sz w:val="24"/>
          <w:szCs w:val="24"/>
          <w:lang w:val="ru-RU" w:eastAsia="ru-RU" w:bidi="ru-RU"/>
        </w:rPr>
      </w:pPr>
    </w:p>
    <w:p w:rsidR="00930B35" w:rsidRPr="00930B35" w:rsidRDefault="00930B35" w:rsidP="00930B35">
      <w:pPr>
        <w:spacing w:after="0"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t xml:space="preserve">*  </w:t>
      </w:r>
      <w:r w:rsidRPr="00930B35">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30B35" w:rsidRPr="00930B35" w:rsidRDefault="00930B35" w:rsidP="00930B35">
      <w:pPr>
        <w:spacing w:after="0" w:line="240" w:lineRule="auto"/>
        <w:rPr>
          <w:rFonts w:ascii="GHEA Grapalat" w:eastAsia="Times New Roman" w:hAnsi="GHEA Grapalat" w:cs="Sylfaen"/>
          <w:sz w:val="24"/>
          <w:szCs w:val="24"/>
          <w:lang w:val="ru-RU" w:eastAsia="ru-RU" w:bidi="ru-RU"/>
        </w:rPr>
      </w:pPr>
      <w:r w:rsidRPr="00930B35">
        <w:rPr>
          <w:rFonts w:ascii="GHEA Grapalat" w:eastAsia="Times New Roman" w:hAnsi="GHEA Grapalat" w:cs="Sylfaen"/>
          <w:sz w:val="24"/>
          <w:szCs w:val="24"/>
          <w:lang w:val="ru-RU" w:eastAsia="ru-RU" w:bidi="ru-RU"/>
        </w:rPr>
        <w:br w:type="page"/>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930B35">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30B35" w:rsidRPr="00D739A3" w:rsidTr="00F4119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Наличие указанного поля/</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 xml:space="preserve">Требование о заполнении реквизита </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Сторона,</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 xml:space="preserve">заполняющая реквизит </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бенефициар или плательщик</w:t>
            </w:r>
          </w:p>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(в связи с процессом закупки)</w:t>
            </w:r>
          </w:p>
        </w:tc>
      </w:tr>
      <w:tr w:rsidR="00930B35" w:rsidRPr="00930B35" w:rsidTr="00F4119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b/>
                <w:sz w:val="18"/>
                <w:szCs w:val="18"/>
                <w:lang w:val="ru-RU" w:eastAsia="ru-RU" w:bidi="ru-RU"/>
              </w:rPr>
            </w:pPr>
            <w:r w:rsidRPr="00930B35">
              <w:rPr>
                <w:rFonts w:ascii="GHEA Grapalat" w:eastAsia="Times New Roman" w:hAnsi="GHEA Grapalat" w:cs="Times New Roman"/>
                <w:b/>
                <w:sz w:val="18"/>
                <w:szCs w:val="18"/>
                <w:lang w:val="ru-RU" w:eastAsia="ru-RU" w:bidi="ru-RU"/>
              </w:rPr>
              <w:t>5</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both"/>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930B35">
              <w:rPr>
                <w:rFonts w:ascii="GHEA Grapalat" w:eastAsia="Times New Roman" w:hAnsi="GHEA Grapalat" w:cs="Times New Roman"/>
                <w:sz w:val="18"/>
                <w:szCs w:val="18"/>
                <w:lang w:val="ru-RU"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заполняется плательщиком</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 заполняется)</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заполняется плательщиком </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 заполняется и не применяется)</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валюта (прописью и </w:t>
            </w:r>
            <w:r w:rsidRPr="00930B35">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плательщиком</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бенефициаром</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Del="0010680B"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Sylfae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Sylfae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заполняются слова "акцептованный платеж",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заранее заполняется бенефициаром </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бенефициаром</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30B35">
              <w:rPr>
                <w:rFonts w:ascii="GHEA Grapalat" w:eastAsia="Times New Roman" w:hAnsi="GHEA Grapalat" w:cs="Times New Roman"/>
                <w:sz w:val="18"/>
                <w:szCs w:val="18"/>
                <w:lang w:val="ru-RU"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 xml:space="preserve">подписывается плательщиком или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скрепляется печатью плательщика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представлении в бумажной форме</w:t>
            </w:r>
          </w:p>
        </w:tc>
      </w:tr>
      <w:tr w:rsidR="00930B35" w:rsidRPr="00930B35"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подписывается бенефициаром</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обязательно: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скрепляется печатью бенефициара </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при представлении в банк в бумажной форме</w:t>
            </w: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 xml:space="preserve">штамп обслуживающей </w:t>
            </w:r>
            <w:r w:rsidRPr="00930B35">
              <w:rPr>
                <w:rFonts w:ascii="GHEA Grapalat" w:eastAsia="Times New Roman" w:hAnsi="GHEA Grapalat" w:cs="Times New Roman"/>
                <w:sz w:val="18"/>
                <w:szCs w:val="18"/>
                <w:lang w:val="ru-RU"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r w:rsidR="00930B35" w:rsidRPr="00D739A3" w:rsidTr="00F4119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необязательно</w:t>
            </w:r>
          </w:p>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r w:rsidRPr="00930B35">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30B35" w:rsidRPr="00930B35" w:rsidRDefault="00930B35" w:rsidP="00930B35">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ind w:firstLine="567"/>
        <w:jc w:val="right"/>
        <w:rPr>
          <w:rFonts w:ascii="GHEA Grapalat" w:eastAsia="Times New Roman" w:hAnsi="GHEA Grapalat" w:cs="Sylfaen"/>
          <w:b/>
          <w:sz w:val="24"/>
          <w:szCs w:val="24"/>
          <w:lang w:val="ru-RU" w:eastAsia="ru-RU" w:bidi="ru-RU"/>
        </w:rPr>
      </w:pPr>
      <w:r w:rsidRPr="00930B35">
        <w:rPr>
          <w:rFonts w:ascii="GHEA Grapalat" w:eastAsia="Times New Roman" w:hAnsi="GHEA Grapalat" w:cs="Times New Roman"/>
          <w:b/>
          <w:sz w:val="24"/>
          <w:szCs w:val="24"/>
          <w:lang w:val="ru-RU" w:eastAsia="ru-RU" w:bidi="ru-RU"/>
        </w:rPr>
        <w:t>Приложение № 6</w:t>
      </w:r>
    </w:p>
    <w:p w:rsidR="00930B35" w:rsidRPr="00930B35" w:rsidRDefault="00930B35" w:rsidP="00930B35">
      <w:pPr>
        <w:widowControl w:val="0"/>
        <w:spacing w:line="240" w:lineRule="auto"/>
        <w:ind w:firstLine="567"/>
        <w:jc w:val="right"/>
        <w:rPr>
          <w:rFonts w:ascii="GHEA Grapalat" w:eastAsia="Times New Roman" w:hAnsi="GHEA Grapalat" w:cs="Sylfaen"/>
          <w:b/>
          <w:sz w:val="24"/>
          <w:szCs w:val="24"/>
          <w:lang w:val="ru-RU" w:eastAsia="ru-RU" w:bidi="ru-RU"/>
        </w:rPr>
      </w:pPr>
      <w:r w:rsidRPr="00930B35">
        <w:rPr>
          <w:rFonts w:ascii="GHEA Grapalat" w:eastAsia="Times New Roman" w:hAnsi="GHEA Grapalat" w:cs="Times New Roman"/>
          <w:b/>
          <w:sz w:val="24"/>
          <w:szCs w:val="24"/>
          <w:lang w:val="ru-RU" w:eastAsia="ru-RU" w:bidi="ru-RU"/>
        </w:rPr>
        <w:t>к Приглашению на электронный аукцион</w:t>
      </w:r>
      <w:r w:rsidRPr="00930B35">
        <w:rPr>
          <w:rFonts w:ascii="GHEA Grapalat" w:eastAsia="Times New Roman" w:hAnsi="GHEA Grapalat" w:cs="Sylfaen"/>
          <w:b/>
          <w:sz w:val="24"/>
          <w:szCs w:val="24"/>
          <w:lang w:val="ru-RU" w:eastAsia="ru-RU" w:bidi="ru-RU"/>
        </w:rPr>
        <w:br/>
      </w:r>
      <w:r w:rsidRPr="00930B35">
        <w:rPr>
          <w:rFonts w:ascii="GHEA Grapalat" w:eastAsia="Times New Roman" w:hAnsi="GHEA Grapalat" w:cs="Times New Roman"/>
          <w:b/>
          <w:sz w:val="24"/>
          <w:szCs w:val="24"/>
          <w:lang w:val="ru-RU" w:eastAsia="ru-RU" w:bidi="ru-RU"/>
        </w:rPr>
        <w:t xml:space="preserve">под кодом </w:t>
      </w:r>
      <w:r w:rsidR="0008102C">
        <w:rPr>
          <w:rFonts w:ascii="GHEA Grapalat" w:eastAsia="Times New Roman" w:hAnsi="GHEA Grapalat" w:cs="Times New Roman"/>
          <w:sz w:val="24"/>
          <w:szCs w:val="24"/>
          <w:lang w:eastAsia="ru-RU" w:bidi="ru-RU"/>
        </w:rPr>
        <w:t>HH</w:t>
      </w:r>
      <w:r w:rsidR="0008102C" w:rsidRPr="00D739A3">
        <w:rPr>
          <w:rFonts w:ascii="GHEA Grapalat" w:eastAsia="Times New Roman" w:hAnsi="GHEA Grapalat" w:cs="Times New Roman"/>
          <w:sz w:val="24"/>
          <w:szCs w:val="24"/>
          <w:lang w:val="ru-RU" w:eastAsia="ru-RU" w:bidi="ru-RU"/>
        </w:rPr>
        <w:t xml:space="preserve"> </w:t>
      </w:r>
      <w:r w:rsidR="0008102C">
        <w:rPr>
          <w:rFonts w:ascii="GHEA Grapalat" w:eastAsia="Times New Roman" w:hAnsi="GHEA Grapalat" w:cs="Times New Roman"/>
          <w:sz w:val="24"/>
          <w:szCs w:val="24"/>
          <w:lang w:eastAsia="ru-RU" w:bidi="ru-RU"/>
        </w:rPr>
        <w:t>AM</w:t>
      </w:r>
      <w:r w:rsidR="0008102C" w:rsidRPr="00D739A3">
        <w:rPr>
          <w:rFonts w:ascii="GHEA Grapalat" w:eastAsia="Times New Roman" w:hAnsi="GHEA Grapalat" w:cs="Times New Roman"/>
          <w:sz w:val="24"/>
          <w:szCs w:val="24"/>
          <w:lang w:val="ru-RU" w:eastAsia="ru-RU" w:bidi="ru-RU"/>
        </w:rPr>
        <w:t xml:space="preserve"> </w:t>
      </w:r>
      <w:r w:rsidR="0008102C">
        <w:rPr>
          <w:rFonts w:ascii="GHEA Grapalat" w:eastAsia="Times New Roman" w:hAnsi="GHEA Grapalat" w:cs="Times New Roman"/>
          <w:sz w:val="24"/>
          <w:szCs w:val="24"/>
          <w:lang w:eastAsia="ru-RU" w:bidi="ru-RU"/>
        </w:rPr>
        <w:t>HMAAPDZB</w:t>
      </w:r>
      <w:r w:rsidR="0008102C" w:rsidRPr="00D739A3">
        <w:rPr>
          <w:rFonts w:ascii="GHEA Grapalat" w:eastAsia="Times New Roman" w:hAnsi="GHEA Grapalat" w:cs="Times New Roman"/>
          <w:sz w:val="24"/>
          <w:szCs w:val="24"/>
          <w:lang w:val="ru-RU" w:eastAsia="ru-RU" w:bidi="ru-RU"/>
        </w:rPr>
        <w:t>-20/01</w:t>
      </w:r>
      <w:r w:rsidRPr="00930B35">
        <w:rPr>
          <w:rFonts w:ascii="GHEA Grapalat" w:eastAsia="Times New Roman" w:hAnsi="GHEA Grapalat" w:cs="Times New Roman"/>
          <w:b/>
          <w:sz w:val="24"/>
          <w:szCs w:val="24"/>
          <w:vertAlign w:val="superscript"/>
          <w:lang w:val="ru-RU" w:eastAsia="ru-RU" w:bidi="ru-RU"/>
        </w:rPr>
        <w:footnoteReference w:customMarkFollows="1" w:id="19"/>
        <w:t>*</w:t>
      </w:r>
    </w:p>
    <w:p w:rsidR="00930B35" w:rsidRPr="00930B35" w:rsidRDefault="00930B35" w:rsidP="00930B35">
      <w:pPr>
        <w:widowControl w:val="0"/>
        <w:spacing w:line="240" w:lineRule="auto"/>
        <w:ind w:left="-142" w:firstLine="142"/>
        <w:jc w:val="center"/>
        <w:rPr>
          <w:rFonts w:ascii="GHEA Grapalat" w:eastAsia="Times New Roman" w:hAnsi="GHEA Grapalat" w:cs="Times New Roman"/>
          <w:i/>
          <w:sz w:val="24"/>
          <w:szCs w:val="24"/>
          <w:lang w:val="ru-RU" w:eastAsia="ru-RU" w:bidi="ru-RU"/>
        </w:rPr>
      </w:pPr>
    </w:p>
    <w:p w:rsidR="00930B35" w:rsidRPr="00930B35" w:rsidRDefault="00930B35" w:rsidP="00930B35">
      <w:pPr>
        <w:widowControl w:val="0"/>
        <w:spacing w:line="240" w:lineRule="auto"/>
        <w:ind w:left="-142" w:firstLine="142"/>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ДОГОВОР </w:t>
      </w:r>
    </w:p>
    <w:p w:rsidR="00930B35" w:rsidRPr="00930B35" w:rsidRDefault="00930B35" w:rsidP="00930B35">
      <w:pPr>
        <w:widowControl w:val="0"/>
        <w:spacing w:line="240" w:lineRule="auto"/>
        <w:ind w:left="-142" w:firstLine="142"/>
        <w:jc w:val="center"/>
        <w:rPr>
          <w:rFonts w:ascii="GHEA Grapalat" w:eastAsia="Times New Roman" w:hAnsi="GHEA Grapalat" w:cs="Times Armenian"/>
          <w:b/>
          <w:sz w:val="24"/>
          <w:szCs w:val="24"/>
          <w:lang w:val="ru-RU" w:eastAsia="ru-RU" w:bidi="ru-RU"/>
        </w:rPr>
      </w:pPr>
      <w:r w:rsidRPr="00930B35">
        <w:rPr>
          <w:rFonts w:ascii="GHEA Grapalat" w:eastAsia="Times New Roman" w:hAnsi="GHEA Grapalat" w:cs="Times New Roman"/>
          <w:b/>
          <w:sz w:val="24"/>
          <w:szCs w:val="24"/>
          <w:lang w:val="ru-RU" w:eastAsia="ru-RU" w:bidi="ru-RU"/>
        </w:rPr>
        <w:t>ПОСТАВКИ ТОВАРА ДЛЯ НУЖД ГОСУДАРСТВА</w:t>
      </w:r>
    </w:p>
    <w:p w:rsidR="00930B35" w:rsidRPr="00930B35" w:rsidRDefault="00930B35" w:rsidP="00930B35">
      <w:pPr>
        <w:widowControl w:val="0"/>
        <w:spacing w:line="240" w:lineRule="auto"/>
        <w:ind w:left="-142" w:firstLine="142"/>
        <w:jc w:val="center"/>
        <w:rPr>
          <w:rFonts w:ascii="GHEA Grapalat" w:eastAsia="Times New Roman" w:hAnsi="GHEA Grapalat" w:cs="Times New Roman"/>
          <w:b/>
          <w:sz w:val="24"/>
          <w:szCs w:val="24"/>
          <w:u w:val="single"/>
          <w:lang w:val="ru-RU" w:eastAsia="ru-RU" w:bidi="ru-RU"/>
        </w:rPr>
      </w:pPr>
      <w:r w:rsidRPr="00930B35">
        <w:rPr>
          <w:rFonts w:ascii="GHEA Grapalat" w:eastAsia="Times New Roman" w:hAnsi="GHEA Grapalat" w:cs="Times New Roman"/>
          <w:b/>
          <w:sz w:val="24"/>
          <w:szCs w:val="24"/>
          <w:lang w:val="ru-RU" w:eastAsia="ru-RU" w:bidi="ru-RU"/>
        </w:rPr>
        <w:t>№ ____________________</w:t>
      </w:r>
    </w:p>
    <w:p w:rsidR="00930B35" w:rsidRPr="00930B35" w:rsidRDefault="00930B35" w:rsidP="00930B35">
      <w:pPr>
        <w:widowControl w:val="0"/>
        <w:spacing w:line="240" w:lineRule="auto"/>
        <w:jc w:val="center"/>
        <w:rPr>
          <w:rFonts w:ascii="GHEA Grapalat" w:eastAsia="Times New Roman" w:hAnsi="GHEA Grapalat" w:cs="Sylfaen"/>
          <w:sz w:val="24"/>
          <w:szCs w:val="24"/>
          <w:lang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930B35" w:rsidRPr="00930B35" w:rsidTr="00F41196">
        <w:tc>
          <w:tcPr>
            <w:tcW w:w="4643" w:type="dxa"/>
          </w:tcPr>
          <w:p w:rsidR="00930B35" w:rsidRPr="00930B35" w:rsidRDefault="00930B35" w:rsidP="00930B35">
            <w:pPr>
              <w:widowControl w:val="0"/>
              <w:rPr>
                <w:rFonts w:ascii="GHEA Grapalat" w:hAnsi="GHEA Grapalat" w:cs="Sylfaen"/>
                <w:sz w:val="24"/>
                <w:szCs w:val="24"/>
              </w:rPr>
            </w:pPr>
            <w:r w:rsidRPr="00930B35">
              <w:rPr>
                <w:rFonts w:ascii="GHEA Grapalat" w:hAnsi="GHEA Grapalat"/>
                <w:sz w:val="24"/>
                <w:szCs w:val="24"/>
              </w:rPr>
              <w:tab/>
              <w:t>г</w:t>
            </w:r>
          </w:p>
        </w:tc>
        <w:tc>
          <w:tcPr>
            <w:tcW w:w="4643" w:type="dxa"/>
          </w:tcPr>
          <w:p w:rsidR="00930B35" w:rsidRPr="00930B35" w:rsidRDefault="00930B35" w:rsidP="00930B35">
            <w:pPr>
              <w:widowControl w:val="0"/>
              <w:jc w:val="right"/>
              <w:rPr>
                <w:rFonts w:ascii="GHEA Grapalat" w:hAnsi="GHEA Grapalat" w:cs="Sylfaen"/>
                <w:sz w:val="24"/>
                <w:szCs w:val="24"/>
              </w:rPr>
            </w:pPr>
            <w:r w:rsidRPr="00930B35">
              <w:rPr>
                <w:rFonts w:ascii="GHEA Grapalat" w:hAnsi="GHEA Grapalat"/>
                <w:sz w:val="24"/>
                <w:szCs w:val="24"/>
              </w:rPr>
              <w:t>"</w:t>
            </w:r>
            <w:r w:rsidRPr="00930B35">
              <w:rPr>
                <w:rFonts w:ascii="GHEA Grapalat" w:hAnsi="GHEA Grapalat"/>
                <w:sz w:val="24"/>
                <w:szCs w:val="24"/>
              </w:rPr>
              <w:tab/>
              <w:t xml:space="preserve">" </w:t>
            </w:r>
            <w:r w:rsidRPr="00930B35">
              <w:rPr>
                <w:rFonts w:ascii="GHEA Grapalat" w:hAnsi="GHEA Grapalat"/>
                <w:sz w:val="24"/>
                <w:szCs w:val="24"/>
              </w:rPr>
              <w:tab/>
              <w:t xml:space="preserve"> 20</w:t>
            </w:r>
            <w:r w:rsidRPr="00930B35">
              <w:rPr>
                <w:rFonts w:ascii="GHEA Grapalat" w:hAnsi="GHEA Grapalat"/>
                <w:sz w:val="24"/>
                <w:szCs w:val="24"/>
              </w:rPr>
              <w:tab/>
              <w:t>г.</w:t>
            </w:r>
          </w:p>
        </w:tc>
      </w:tr>
    </w:tbl>
    <w:p w:rsidR="00930B35" w:rsidRPr="00930B35" w:rsidRDefault="00930B35" w:rsidP="00930B35">
      <w:pPr>
        <w:widowControl w:val="0"/>
        <w:tabs>
          <w:tab w:val="left" w:pos="720"/>
          <w:tab w:val="left" w:pos="1440"/>
          <w:tab w:val="left" w:pos="8865"/>
        </w:tabs>
        <w:spacing w:line="240" w:lineRule="auto"/>
        <w:jc w:val="center"/>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30B35" w:rsidRPr="00930B35" w:rsidRDefault="00930B35" w:rsidP="00930B35">
      <w:pPr>
        <w:widowControl w:val="0"/>
        <w:spacing w:line="240" w:lineRule="auto"/>
        <w:ind w:firstLine="709"/>
        <w:jc w:val="both"/>
        <w:rPr>
          <w:rFonts w:ascii="GHEA Grapalat" w:eastAsia="Times New Roman" w:hAnsi="GHEA Grapalat" w:cs="Times New Roman"/>
          <w:b/>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Armenian"/>
          <w:b/>
          <w:sz w:val="24"/>
          <w:szCs w:val="24"/>
          <w:lang w:val="ru-RU" w:eastAsia="ru-RU" w:bidi="ru-RU"/>
        </w:rPr>
      </w:pPr>
      <w:r w:rsidRPr="00930B35">
        <w:rPr>
          <w:rFonts w:ascii="GHEA Grapalat" w:eastAsia="Times New Roman" w:hAnsi="GHEA Grapalat" w:cs="Times New Roman"/>
          <w:b/>
          <w:sz w:val="24"/>
          <w:szCs w:val="24"/>
          <w:lang w:val="ru-RU" w:eastAsia="ru-RU" w:bidi="ru-RU"/>
        </w:rPr>
        <w:t>1. ПРЕДМЕТ ДОГОВОРА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930B35">
        <w:rPr>
          <w:rFonts w:ascii="GHEA Grapalat" w:eastAsia="Times New Roman" w:hAnsi="GHEA Grapalat" w:cs="Times New Roman"/>
          <w:sz w:val="24"/>
          <w:szCs w:val="24"/>
          <w:lang w:val="ru-RU" w:eastAsia="ru-RU" w:bidi="ru-RU"/>
        </w:rPr>
        <w:t>1.1.</w:t>
      </w:r>
      <w:r w:rsidRPr="00930B35">
        <w:rPr>
          <w:rFonts w:ascii="GHEA Grapalat" w:eastAsia="Times New Roman" w:hAnsi="GHEA Grapalat" w:cs="Times New Roman"/>
          <w:sz w:val="24"/>
          <w:szCs w:val="24"/>
          <w:lang w:val="ru-RU" w:eastAsia="ru-RU" w:bidi="ru-RU"/>
        </w:rPr>
        <w:tab/>
      </w:r>
      <w:r w:rsidRPr="00930B35">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930B35">
        <w:rPr>
          <w:rFonts w:ascii="Courier New" w:eastAsia="Times New Roman" w:hAnsi="Courier New" w:cs="Courier New"/>
          <w:spacing w:val="6"/>
          <w:sz w:val="24"/>
          <w:szCs w:val="24"/>
          <w:lang w:eastAsia="ru-RU" w:bidi="ru-RU"/>
        </w:rPr>
        <w:t> </w:t>
      </w:r>
      <w:r w:rsidRPr="00930B35">
        <w:rPr>
          <w:rFonts w:ascii="GHEA Grapalat" w:eastAsia="Times New Roman" w:hAnsi="GHEA Grapalat" w:cs="Times New Roman"/>
          <w:spacing w:val="6"/>
          <w:sz w:val="24"/>
          <w:szCs w:val="24"/>
          <w:lang w:val="ru-RU" w:eastAsia="ru-RU" w:bidi="ru-RU"/>
        </w:rPr>
        <w:t xml:space="preserve">— договор) </w:t>
      </w:r>
      <w:r w:rsidRPr="00930B35">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30B35" w:rsidRPr="00930B35" w:rsidRDefault="00930B35" w:rsidP="00930B35">
      <w:pPr>
        <w:widowControl w:val="0"/>
        <w:spacing w:line="240" w:lineRule="auto"/>
        <w:ind w:firstLine="709"/>
        <w:jc w:val="both"/>
        <w:rPr>
          <w:rFonts w:ascii="GHEA Grapalat" w:eastAsia="Times New Roman" w:hAnsi="GHEA Grapalat" w:cs="Times Armenian"/>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2.ПРАВА И ОБЯЗАННОСТИ СТОРОН</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2.1.</w:t>
      </w:r>
      <w:r w:rsidRPr="00930B35">
        <w:rPr>
          <w:rFonts w:ascii="GHEA Grapalat" w:eastAsia="Times New Roman" w:hAnsi="GHEA Grapalat" w:cs="Times New Roman"/>
          <w:b/>
          <w:sz w:val="24"/>
          <w:szCs w:val="24"/>
          <w:lang w:val="ru-RU" w:eastAsia="ru-RU" w:bidi="ru-RU"/>
        </w:rPr>
        <w:tab/>
        <w:t>Покупатель имеет право:</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2.1.1.</w:t>
      </w:r>
      <w:r w:rsidRPr="00930B35">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установленный договором срок, если сроки поставки были нарушены более чем на ______________________ дней.</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2.1.2.</w:t>
      </w:r>
      <w:r w:rsidRPr="00930B35">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 xml:space="preserve">требовать возмещения расходов, произведенных им по причине </w:t>
      </w:r>
      <w:r w:rsidRPr="00930B35">
        <w:rPr>
          <w:rFonts w:ascii="GHEA Grapalat" w:eastAsia="Times New Roman" w:hAnsi="GHEA Grapalat" w:cs="Times New Roman"/>
          <w:sz w:val="24"/>
          <w:szCs w:val="24"/>
          <w:lang w:val="ru-RU" w:eastAsia="ru-RU" w:bidi="ru-RU"/>
        </w:rPr>
        <w:lastRenderedPageBreak/>
        <w:t>ненадлежащего качества товара;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в)</w:t>
      </w:r>
      <w:r w:rsidRPr="00930B35">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2.1.3.</w:t>
      </w:r>
      <w:r w:rsidRPr="00930B35">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2.1.4.</w:t>
      </w:r>
      <w:r w:rsidRPr="00930B35">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принимать товар, соответствующий условию относительно его вида, и отказываться от остальных товаров;</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в)</w:t>
      </w:r>
      <w:r w:rsidRPr="00930B35">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виду.</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2.1.5.</w:t>
      </w:r>
      <w:r w:rsidRPr="00930B35">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2.1.6.</w:t>
      </w:r>
      <w:r w:rsidRPr="00930B35">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2.1.7.</w:t>
      </w:r>
      <w:r w:rsidRPr="00930B35">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2.1.7.1.</w:t>
      </w:r>
      <w:r w:rsidRPr="00930B35">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а)</w:t>
      </w:r>
      <w:r w:rsidRPr="00930B35">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б)</w:t>
      </w:r>
      <w:r w:rsidRPr="00930B35">
        <w:rPr>
          <w:rFonts w:ascii="GHEA Grapalat" w:eastAsia="Times New Roman" w:hAnsi="GHEA Grapalat" w:cs="Times New Roman"/>
          <w:sz w:val="24"/>
          <w:szCs w:val="24"/>
          <w:lang w:val="ru-RU" w:eastAsia="ru-RU" w:bidi="ru-RU"/>
        </w:rPr>
        <w:tab/>
        <w:t>сроки поставки товара нарушены более чем на ________________ дней;</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2.1.8.</w:t>
      </w:r>
      <w:r w:rsidRPr="00930B35">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выявленных дефектах.</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2.2.</w:t>
      </w:r>
      <w:r w:rsidRPr="00930B35">
        <w:rPr>
          <w:rFonts w:ascii="GHEA Grapalat" w:eastAsia="Times New Roman" w:hAnsi="GHEA Grapalat" w:cs="Times New Roman"/>
          <w:b/>
          <w:sz w:val="24"/>
          <w:szCs w:val="24"/>
          <w:lang w:val="ru-RU" w:eastAsia="ru-RU" w:bidi="ru-RU"/>
        </w:rPr>
        <w:tab/>
        <w:t>Покупатель обязан:</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2.2.1.</w:t>
      </w:r>
      <w:r w:rsidRPr="00930B35">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2.2.2.</w:t>
      </w:r>
      <w:r w:rsidRPr="00930B35">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2.2.3.</w:t>
      </w:r>
      <w:r w:rsidRPr="00930B35">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2.2.4.</w:t>
      </w:r>
      <w:r w:rsidRPr="00930B35">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2.2.5.</w:t>
      </w:r>
      <w:r w:rsidRPr="00930B35">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2.3.</w:t>
      </w:r>
      <w:r w:rsidRPr="00930B35">
        <w:rPr>
          <w:rFonts w:ascii="GHEA Grapalat" w:eastAsia="Times New Roman" w:hAnsi="GHEA Grapalat" w:cs="Times New Roman"/>
          <w:b/>
          <w:sz w:val="24"/>
          <w:szCs w:val="24"/>
          <w:lang w:val="ru-RU" w:eastAsia="ru-RU" w:bidi="ru-RU"/>
        </w:rPr>
        <w:tab/>
        <w:t>Продавец имеет право:</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2.3.1.</w:t>
      </w:r>
      <w:r w:rsidRPr="00930B35">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2.3.2.</w:t>
      </w:r>
      <w:r w:rsidRPr="00930B35">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2.3.3.</w:t>
      </w:r>
      <w:r w:rsidRPr="00930B35">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930B35" w:rsidRPr="00930B35" w:rsidRDefault="00930B35" w:rsidP="00930B35">
      <w:pPr>
        <w:widowControl w:val="0"/>
        <w:tabs>
          <w:tab w:val="left" w:pos="1560"/>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2.3.3.1.</w:t>
      </w:r>
      <w:r w:rsidRPr="00930B35">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2.3.4.</w:t>
      </w:r>
      <w:r w:rsidRPr="00930B35">
        <w:rPr>
          <w:rFonts w:ascii="GHEA Grapalat" w:eastAsia="Times New Roman" w:hAnsi="GHEA Grapalat" w:cs="Times New Roman"/>
          <w:sz w:val="24"/>
          <w:szCs w:val="24"/>
          <w:lang w:val="ru-RU" w:eastAsia="ru-RU" w:bidi="ru-RU"/>
        </w:rPr>
        <w:tab/>
        <w:t>Досрочно поставлять товар с согласия Покупателя.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2.4.</w:t>
      </w:r>
      <w:r w:rsidRPr="00930B35">
        <w:rPr>
          <w:rFonts w:ascii="GHEA Grapalat" w:eastAsia="Times New Roman" w:hAnsi="GHEA Grapalat" w:cs="Times New Roman"/>
          <w:b/>
          <w:sz w:val="24"/>
          <w:szCs w:val="24"/>
          <w:lang w:val="ru-RU" w:eastAsia="ru-RU" w:bidi="ru-RU"/>
        </w:rPr>
        <w:tab/>
        <w:t>Продавец обязан:</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2.4.1.</w:t>
      </w:r>
      <w:r w:rsidRPr="00930B35">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2.4.2.</w:t>
      </w:r>
      <w:r w:rsidRPr="00930B35">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2.4.3.</w:t>
      </w:r>
      <w:r w:rsidRPr="00930B35">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2.4.5.</w:t>
      </w:r>
      <w:r w:rsidRPr="00930B35">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w:t>
      </w:r>
      <w:r w:rsidRPr="00930B35">
        <w:rPr>
          <w:rFonts w:ascii="GHEA Grapalat" w:eastAsia="Times New Roman" w:hAnsi="GHEA Grapalat" w:cs="Times New Roman"/>
          <w:sz w:val="24"/>
          <w:szCs w:val="24"/>
          <w:lang w:val="ru-RU" w:eastAsia="ru-RU" w:bidi="ru-RU"/>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2.4.6.</w:t>
      </w:r>
      <w:r w:rsidRPr="00930B35">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2.4.7.</w:t>
      </w:r>
      <w:r w:rsidRPr="00930B35">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2.4.8.</w:t>
      </w:r>
      <w:r w:rsidRPr="00930B35">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2.4.9.</w:t>
      </w:r>
      <w:r w:rsidRPr="00930B35">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2.4.10.</w:t>
      </w:r>
      <w:r w:rsidRPr="00930B35">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30B35" w:rsidRPr="00930B35" w:rsidRDefault="00930B35" w:rsidP="00930B35">
      <w:pPr>
        <w:widowControl w:val="0"/>
        <w:tabs>
          <w:tab w:val="left" w:pos="1418"/>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2.4.11.</w:t>
      </w:r>
      <w:r w:rsidRPr="00930B35">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3. ЦЕНА ДОГОВОРА И ПОРЯДОК ОПЛАТЫ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3.1.</w:t>
      </w:r>
      <w:r w:rsidRPr="00930B35">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930B35">
        <w:rPr>
          <w:rFonts w:ascii="GHEA Grapalat" w:eastAsia="Times New Roman" w:hAnsi="GHEA Grapalat" w:cs="Times New Roman"/>
          <w:sz w:val="24"/>
          <w:szCs w:val="24"/>
          <w:vertAlign w:val="superscript"/>
          <w:lang w:val="ru-RU" w:eastAsia="ru-RU" w:bidi="ru-RU"/>
        </w:rPr>
        <w:footnoteReference w:customMarkFollows="1" w:id="20"/>
        <w:t>18</w:t>
      </w:r>
      <w:r w:rsidRPr="00930B35">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3.3.</w:t>
      </w:r>
      <w:r w:rsidRPr="00930B35">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не позднее чем до 30 декабря данного года. </w:t>
      </w:r>
    </w:p>
    <w:p w:rsidR="00930B35" w:rsidRPr="00930B35" w:rsidRDefault="00930B35" w:rsidP="00930B35">
      <w:pPr>
        <w:widowControl w:val="0"/>
        <w:spacing w:line="240" w:lineRule="auto"/>
        <w:ind w:firstLine="720"/>
        <w:jc w:val="both"/>
        <w:rPr>
          <w:rFonts w:ascii="GHEA Grapalat" w:eastAsia="Times New Roman" w:hAnsi="GHEA Grapalat" w:cs="Sylfaen"/>
          <w:i/>
          <w:sz w:val="24"/>
          <w:szCs w:val="24"/>
          <w:u w:val="single"/>
          <w:lang w:val="hy-AM"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4. КАЧЕСТВО И ГАРАНТИЯ ТОВАРА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4.1.</w:t>
      </w:r>
      <w:r w:rsidRPr="00930B35">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4.2.</w:t>
      </w:r>
      <w:r w:rsidRPr="00930B35">
        <w:rPr>
          <w:rFonts w:ascii="GHEA Grapalat" w:eastAsia="Times New Roman" w:hAnsi="GHEA Grapalat" w:cs="Times New Roman"/>
          <w:sz w:val="24"/>
          <w:szCs w:val="24"/>
          <w:lang w:val="ru-RU" w:eastAsia="ru-RU" w:bidi="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930B35">
        <w:rPr>
          <w:rFonts w:ascii="GHEA Grapalat" w:eastAsia="Times New Roman" w:hAnsi="GHEA Grapalat" w:cs="Times New Roman"/>
          <w:sz w:val="24"/>
          <w:szCs w:val="24"/>
          <w:vertAlign w:val="superscript"/>
          <w:lang w:val="ru-RU" w:eastAsia="ru-RU" w:bidi="ru-RU"/>
        </w:rPr>
        <w:footnoteReference w:customMarkFollows="1" w:id="21"/>
        <w:t>20</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5. ПЕРЕДАЧА И ПРИЕМ ТОВАРА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5.1.</w:t>
      </w:r>
      <w:r w:rsidRPr="00930B35">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5.2.</w:t>
      </w:r>
      <w:r w:rsidRPr="00930B35">
        <w:rPr>
          <w:rFonts w:ascii="GHEA Grapalat" w:eastAsia="Times New Roman" w:hAnsi="GHEA Grapalat" w:cs="Times New Roman"/>
          <w:sz w:val="24"/>
          <w:szCs w:val="24"/>
          <w:lang w:val="ru-RU" w:eastAsia="ru-RU" w:bidi="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930B35">
        <w:rPr>
          <w:rFonts w:ascii="GHEA Grapalat" w:eastAsia="Times New Roman" w:hAnsi="GHEA Grapalat" w:cs="Times New Roman"/>
          <w:sz w:val="24"/>
          <w:szCs w:val="24"/>
          <w:lang w:val="ru-RU" w:eastAsia="ru-RU" w:bidi="ru-RU"/>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5.3.</w:t>
      </w:r>
      <w:r w:rsidRPr="00930B35">
        <w:rPr>
          <w:rFonts w:ascii="GHEA Grapalat" w:eastAsia="Times New Roman" w:hAnsi="GHEA Grapalat" w:cs="Times New Roman"/>
          <w:sz w:val="24"/>
          <w:szCs w:val="24"/>
          <w:lang w:val="ru-RU" w:eastAsia="ru-RU" w:bidi="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930B35">
        <w:rPr>
          <w:rFonts w:ascii="GHEA Grapalat" w:eastAsia="Times New Roman" w:hAnsi="GHEA Grapalat" w:cs="Times New Roman"/>
          <w:sz w:val="24"/>
          <w:szCs w:val="24"/>
          <w:lang w:val="ru-RU" w:eastAsia="ru-RU" w:bidi="ru-RU"/>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5.4.</w:t>
      </w:r>
      <w:r w:rsidRPr="00930B35">
        <w:rPr>
          <w:rFonts w:ascii="GHEA Grapalat" w:eastAsia="Times New Roman" w:hAnsi="GHEA Grapalat" w:cs="Times New Roman"/>
          <w:sz w:val="24"/>
          <w:szCs w:val="24"/>
          <w:lang w:val="ru-RU" w:eastAsia="ru-RU" w:bidi="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30B35" w:rsidRPr="00930B35" w:rsidRDefault="00930B35" w:rsidP="00930B35">
      <w:pPr>
        <w:widowControl w:val="0"/>
        <w:spacing w:line="240" w:lineRule="auto"/>
        <w:jc w:val="both"/>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6. ОТВЕТСТВЕННОСТЬ СТОРОН</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6.1.</w:t>
      </w:r>
      <w:r w:rsidRPr="00930B35">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6.2.</w:t>
      </w:r>
      <w:r w:rsidRPr="00930B35">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6.3.</w:t>
      </w:r>
      <w:r w:rsidRPr="00930B35">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пункте 1.1.</w:t>
      </w:r>
      <w:r w:rsidRPr="00930B35">
        <w:rPr>
          <w:rFonts w:ascii="GHEA Grapalat" w:eastAsia="Times New Roman" w:hAnsi="GHEA Grapalat" w:cs="Times New Roman"/>
          <w:sz w:val="24"/>
          <w:szCs w:val="24"/>
          <w:lang w:val="ru-RU" w:eastAsia="ru-RU" w:bidi="ru-RU"/>
        </w:rPr>
        <w:tab/>
        <w:t>договора технической характеристике, с Продавца взимается штраф в размере 0,5 (ноль целых пять десятых) процента от цены договора</w:t>
      </w:r>
      <w:r w:rsidRPr="00930B35">
        <w:rPr>
          <w:rFonts w:ascii="GHEA Grapalat" w:eastAsia="Times New Roman" w:hAnsi="GHEA Grapalat" w:cs="Times New Roman"/>
          <w:sz w:val="24"/>
          <w:szCs w:val="24"/>
          <w:vertAlign w:val="superscript"/>
          <w:lang w:val="ru-RU" w:eastAsia="ru-RU" w:bidi="ru-RU"/>
        </w:rPr>
        <w:footnoteReference w:customMarkFollows="1" w:id="22"/>
        <w:t>21</w:t>
      </w:r>
      <w:r w:rsidRPr="00930B35">
        <w:rPr>
          <w:rFonts w:ascii="GHEA Grapalat" w:eastAsia="Times New Roman" w:hAnsi="GHEA Grapalat" w:cs="Times New Roman"/>
          <w:sz w:val="24"/>
          <w:szCs w:val="24"/>
          <w:lang w:val="ru-RU" w:eastAsia="ru-RU" w:bidi="ru-RU"/>
        </w:rPr>
        <w:t>. При этом</w:t>
      </w:r>
      <w:r w:rsidRPr="00930B35">
        <w:rPr>
          <w:rFonts w:ascii="GHEA Grapalat" w:eastAsia="Times New Roman" w:hAnsi="GHEA Grapalat" w:cs="Times New Roman"/>
          <w:sz w:val="24"/>
          <w:szCs w:val="24"/>
          <w:lang w:val="hy-AM" w:eastAsia="ru-RU" w:bidi="ru-RU"/>
        </w:rPr>
        <w:t>,</w:t>
      </w:r>
      <w:r w:rsidRPr="00930B35">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6.4.</w:t>
      </w:r>
      <w:r w:rsidRPr="00930B35">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6.5.</w:t>
      </w:r>
      <w:r w:rsidRPr="00930B35">
        <w:rPr>
          <w:rFonts w:ascii="GHEA Grapalat" w:eastAsia="Times New Roman" w:hAnsi="GHEA Grapalat" w:cs="Times New Roman"/>
          <w:sz w:val="24"/>
          <w:szCs w:val="24"/>
          <w:lang w:val="ru-RU"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6.6.</w:t>
      </w:r>
      <w:r w:rsidRPr="00930B35">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6.7.</w:t>
      </w:r>
      <w:r w:rsidRPr="00930B35">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rsidR="00930B35" w:rsidRPr="00930B35" w:rsidRDefault="00930B35" w:rsidP="00930B35">
      <w:pPr>
        <w:spacing w:after="0" w:line="240" w:lineRule="auto"/>
        <w:rPr>
          <w:rFonts w:ascii="GHEA Grapalat" w:eastAsia="Times New Roman" w:hAnsi="GHEA Grapalat" w:cs="Times New Roman"/>
          <w:sz w:val="24"/>
          <w:szCs w:val="24"/>
          <w:lang w:val="hy-AM"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7. ДЕЙСТВИЕ НЕПРЕОДОЛИМОЙ СИЛЫ (ФОРС-МАЖОР)</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hy-AM" w:eastAsia="ru-RU" w:bidi="ru-RU"/>
        </w:rPr>
      </w:pP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8. ИНЫЕ УСЛОВИЯ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Armenian"/>
          <w:sz w:val="24"/>
          <w:szCs w:val="24"/>
          <w:lang w:val="ru-RU" w:eastAsia="ru-RU" w:bidi="ru-RU"/>
        </w:rPr>
      </w:pPr>
      <w:r w:rsidRPr="00930B35">
        <w:rPr>
          <w:rFonts w:ascii="GHEA Grapalat" w:eastAsia="Times New Roman" w:hAnsi="GHEA Grapalat" w:cs="Times New Roman"/>
          <w:sz w:val="24"/>
          <w:szCs w:val="24"/>
          <w:lang w:val="ru-RU" w:eastAsia="ru-RU" w:bidi="ru-RU"/>
        </w:rPr>
        <w:t>8.1.</w:t>
      </w:r>
      <w:r w:rsidRPr="00930B35">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30B35">
        <w:rPr>
          <w:rFonts w:ascii="GHEA Grapalat" w:eastAsia="Times New Roman" w:hAnsi="GHEA Grapalat" w:cs="Times New Roman"/>
          <w:sz w:val="24"/>
          <w:szCs w:val="24"/>
          <w:vertAlign w:val="superscript"/>
          <w:lang w:val="ru-RU" w:eastAsia="ru-RU" w:bidi="ru-RU"/>
        </w:rPr>
        <w:footnoteReference w:customMarkFollows="1" w:id="23"/>
        <w:t>22</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8.2.</w:t>
      </w:r>
      <w:r w:rsidRPr="00930B35">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8.3.</w:t>
      </w:r>
      <w:r w:rsidRPr="00930B35">
        <w:rPr>
          <w:rFonts w:ascii="GHEA Grapalat" w:eastAsia="Times New Roman" w:hAnsi="GHEA Grapalat" w:cs="Times New Roman"/>
          <w:sz w:val="24"/>
          <w:szCs w:val="24"/>
          <w:lang w:val="ru-RU" w:eastAsia="ru-RU" w:bidi="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930B35">
        <w:rPr>
          <w:rFonts w:ascii="GHEA Grapalat" w:eastAsia="Times New Roman" w:hAnsi="GHEA Grapalat" w:cs="Times New Roman"/>
          <w:sz w:val="24"/>
          <w:szCs w:val="24"/>
          <w:lang w:val="hy-AM" w:eastAsia="ru-RU" w:bidi="ru-RU"/>
        </w:rPr>
        <w:t xml:space="preserve"> расторгает договор</w:t>
      </w:r>
      <w:r w:rsidRPr="00930B35">
        <w:rPr>
          <w:rFonts w:ascii="GHEA Grapalat" w:eastAsia="Times New Roman" w:hAnsi="GHEA Grapalat" w:cs="Times New Roman"/>
          <w:sz w:val="24"/>
          <w:szCs w:val="24"/>
          <w:lang w:val="ru-RU" w:eastAsia="ru-RU" w:bidi="ru-RU"/>
        </w:rPr>
        <w:t xml:space="preserve">, если выявленные нарушения, в случае если бы о них стало известно до заключения договора, послужили бы </w:t>
      </w:r>
      <w:r w:rsidRPr="00930B35">
        <w:rPr>
          <w:rFonts w:ascii="GHEA Grapalat" w:eastAsia="Times New Roman" w:hAnsi="GHEA Grapalat" w:cs="Times New Roman"/>
          <w:sz w:val="24"/>
          <w:szCs w:val="24"/>
          <w:lang w:val="ru-RU" w:eastAsia="ru-RU" w:bidi="ru-RU"/>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8.4.</w:t>
      </w:r>
      <w:r w:rsidRPr="00930B35">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8.5</w:t>
      </w:r>
      <w:r w:rsidRPr="00930B35">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Sylfaen"/>
          <w:spacing w:val="-6"/>
          <w:sz w:val="24"/>
          <w:szCs w:val="24"/>
          <w:lang w:val="ru-RU" w:eastAsia="ru-RU" w:bidi="ru-RU"/>
        </w:rPr>
      </w:pPr>
      <w:r w:rsidRPr="00930B35">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8.6.</w:t>
      </w:r>
      <w:r w:rsidRPr="00930B35">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1)</w:t>
      </w:r>
      <w:r w:rsidRPr="00930B35">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2)</w:t>
      </w:r>
      <w:r w:rsidRPr="00930B35">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30B35">
        <w:rPr>
          <w:rFonts w:ascii="GHEA Grapalat" w:eastAsia="Times New Roman" w:hAnsi="GHEA Grapalat" w:cs="Times New Roman"/>
          <w:sz w:val="24"/>
          <w:szCs w:val="24"/>
          <w:vertAlign w:val="superscript"/>
          <w:lang w:val="ru-RU" w:eastAsia="ru-RU" w:bidi="ru-RU"/>
        </w:rPr>
        <w:footnoteReference w:customMarkFollows="1" w:id="24"/>
        <w:t>23</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8.7.</w:t>
      </w:r>
      <w:r w:rsidRPr="00930B35">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30B35">
        <w:rPr>
          <w:rFonts w:ascii="GHEA Grapalat" w:eastAsia="Times New Roman" w:hAnsi="GHEA Grapalat" w:cs="Times New Roman"/>
          <w:sz w:val="24"/>
          <w:szCs w:val="24"/>
          <w:vertAlign w:val="superscript"/>
          <w:lang w:val="ru-RU" w:eastAsia="ru-RU" w:bidi="ru-RU"/>
        </w:rPr>
        <w:footnoteReference w:customMarkFollows="1" w:id="25"/>
        <w:t>24</w:t>
      </w:r>
      <w:r w:rsidRPr="00930B35">
        <w:rPr>
          <w:rFonts w:ascii="GHEA Grapalat" w:eastAsia="Times New Roman" w:hAnsi="GHEA Grapalat" w:cs="Times New Roman"/>
          <w:sz w:val="24"/>
          <w:szCs w:val="24"/>
          <w:lang w:val="ru-RU" w:eastAsia="ru-RU" w:bidi="ru-RU"/>
        </w:rPr>
        <w:t>.</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8.8.</w:t>
      </w:r>
      <w:r w:rsidRPr="00930B35">
        <w:rPr>
          <w:rFonts w:ascii="GHEA Grapalat" w:eastAsia="Times New Roman" w:hAnsi="GHEA Grapalat" w:cs="Times New Roman"/>
          <w:sz w:val="24"/>
          <w:szCs w:val="24"/>
          <w:lang w:val="ru-RU" w:eastAsia="ru-RU" w:bidi="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w:t>
      </w:r>
      <w:r w:rsidRPr="00930B35">
        <w:rPr>
          <w:rFonts w:ascii="GHEA Grapalat" w:eastAsia="Times New Roman" w:hAnsi="GHEA Grapalat" w:cs="Times New Roman"/>
          <w:sz w:val="24"/>
          <w:szCs w:val="24"/>
          <w:lang w:val="ru-RU" w:eastAsia="ru-RU" w:bidi="ru-RU"/>
        </w:rPr>
        <w:lastRenderedPageBreak/>
        <w:t>срока, изначально установленного договором для поставки</w:t>
      </w:r>
      <w:r w:rsidRPr="00930B35">
        <w:rPr>
          <w:rFonts w:ascii="GHEA Grapalat" w:eastAsia="Times New Roman" w:hAnsi="GHEA Grapalat" w:cs="Times New Roman"/>
          <w:sz w:val="24"/>
          <w:szCs w:val="24"/>
          <w:lang w:val="hy-AM" w:eastAsia="ru-RU" w:bidi="ru-RU"/>
        </w:rPr>
        <w:t xml:space="preserve">. </w:t>
      </w:r>
      <w:r w:rsidRPr="00930B35">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30B35" w:rsidRPr="00930B35" w:rsidRDefault="00930B35" w:rsidP="00930B35">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8.9.</w:t>
      </w:r>
      <w:r w:rsidRPr="00930B35">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930B35" w:rsidDel="003A39AC">
        <w:rPr>
          <w:rFonts w:ascii="GHEA Grapalat" w:eastAsia="Times New Roman" w:hAnsi="GHEA Grapalat" w:cs="Times New Roman"/>
          <w:sz w:val="24"/>
          <w:szCs w:val="24"/>
          <w:lang w:val="ru-RU" w:eastAsia="ru-RU" w:bidi="ru-RU"/>
        </w:rPr>
        <w:t xml:space="preserve"> </w:t>
      </w:r>
      <w:r w:rsidRPr="00930B35">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8.10.</w:t>
      </w:r>
      <w:r w:rsidRPr="00930B35">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 xml:space="preserve">Армения. </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z w:val="24"/>
          <w:szCs w:val="24"/>
          <w:lang w:val="ru-RU" w:eastAsia="ru-RU" w:bidi="ru-RU"/>
        </w:rPr>
        <w:t>8.11.</w:t>
      </w:r>
      <w:r w:rsidRPr="00930B35">
        <w:rPr>
          <w:rFonts w:ascii="GHEA Grapalat" w:eastAsia="Times New Roman" w:hAnsi="GHEA Grapalat" w:cs="Times New Roman"/>
          <w:sz w:val="24"/>
          <w:szCs w:val="24"/>
          <w:lang w:val="ru-RU" w:eastAsia="ru-RU" w:bidi="ru-RU"/>
        </w:rPr>
        <w:tab/>
      </w:r>
      <w:r w:rsidRPr="00930B35">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930B35">
        <w:rPr>
          <w:rFonts w:ascii="Courier New" w:eastAsia="Times New Roman" w:hAnsi="Courier New" w:cs="Courier New"/>
          <w:spacing w:val="-6"/>
          <w:sz w:val="24"/>
          <w:szCs w:val="24"/>
          <w:lang w:eastAsia="ru-RU" w:bidi="ru-RU"/>
        </w:rPr>
        <w:t> </w:t>
      </w:r>
      <w:r w:rsidRPr="00930B35">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930B35">
        <w:rPr>
          <w:rFonts w:ascii="Courier New" w:eastAsia="Times New Roman" w:hAnsi="Courier New" w:cs="Courier New"/>
          <w:spacing w:val="-6"/>
          <w:sz w:val="24"/>
          <w:szCs w:val="24"/>
          <w:lang w:eastAsia="ru-RU" w:bidi="ru-RU"/>
        </w:rPr>
        <w:t> </w:t>
      </w:r>
      <w:r w:rsidRPr="00930B35">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930B35">
        <w:rPr>
          <w:rFonts w:ascii="Times New Roman" w:eastAsia="Times New Roman" w:hAnsi="Times New Roman" w:cs="Times New Roman"/>
          <w:sz w:val="24"/>
          <w:szCs w:val="24"/>
          <w:lang w:val="ru-RU" w:eastAsia="ru-RU" w:bidi="ru-RU"/>
        </w:rPr>
        <w:t xml:space="preserve"> </w:t>
      </w:r>
      <w:r w:rsidRPr="00930B35">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30B35" w:rsidRPr="00930B35" w:rsidRDefault="00930B35" w:rsidP="00930B35">
      <w:pPr>
        <w:spacing w:after="0"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pacing w:val="-6"/>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8.12.</w:t>
      </w:r>
      <w:r w:rsidRPr="00930B35">
        <w:rPr>
          <w:rFonts w:ascii="GHEA Grapalat" w:eastAsia="Times New Roman" w:hAnsi="GHEA Grapalat" w:cs="Times New Roman"/>
          <w:sz w:val="24"/>
          <w:szCs w:val="24"/>
          <w:lang w:val="ru-RU" w:eastAsia="ru-RU" w:bidi="ru-RU"/>
        </w:rPr>
        <w:tab/>
      </w:r>
      <w:r w:rsidRPr="00930B35">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8.13.</w:t>
      </w:r>
      <w:r w:rsidRPr="00930B35">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930B35">
        <w:rPr>
          <w:rFonts w:ascii="Courier New" w:eastAsia="Times New Roman" w:hAnsi="Courier New" w:cs="Courier New"/>
          <w:sz w:val="24"/>
          <w:szCs w:val="24"/>
          <w:lang w:eastAsia="ru-RU" w:bidi="ru-RU"/>
        </w:rPr>
        <w:t> </w:t>
      </w:r>
      <w:r w:rsidRPr="00930B35">
        <w:rPr>
          <w:rFonts w:ascii="GHEA Grapalat" w:eastAsia="Times New Roman" w:hAnsi="GHEA Grapalat" w:cs="Times New Roman"/>
          <w:sz w:val="24"/>
          <w:szCs w:val="24"/>
          <w:lang w:val="ru-RU" w:eastAsia="ru-RU" w:bidi="ru-RU"/>
        </w:rPr>
        <w:t>договору считаются неотъемлемой частью договора.</w:t>
      </w:r>
    </w:p>
    <w:p w:rsidR="00930B35" w:rsidRPr="00930B35" w:rsidRDefault="00930B35" w:rsidP="00930B35">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8.14.</w:t>
      </w:r>
      <w:r w:rsidRPr="00930B35">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rsidR="00930B35" w:rsidRPr="00930B35" w:rsidRDefault="00930B35" w:rsidP="00930B35">
      <w:pPr>
        <w:widowControl w:val="0"/>
        <w:spacing w:line="240" w:lineRule="auto"/>
        <w:jc w:val="center"/>
        <w:rPr>
          <w:rFonts w:ascii="GHEA Grapalat" w:eastAsia="Times New Roman" w:hAnsi="GHEA Grapalat" w:cs="Times New Roman"/>
          <w:b/>
          <w:sz w:val="24"/>
          <w:szCs w:val="24"/>
          <w:lang w:val="ru-RU" w:eastAsia="ru-RU" w:bidi="ru-RU"/>
        </w:rPr>
      </w:pPr>
      <w:r w:rsidRPr="00930B35">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930B35" w:rsidRPr="00930B35" w:rsidTr="00F41196">
        <w:tc>
          <w:tcPr>
            <w:tcW w:w="4536" w:type="dxa"/>
          </w:tcPr>
          <w:p w:rsidR="00930B35" w:rsidRPr="00930B35" w:rsidRDefault="00930B35" w:rsidP="00930B35">
            <w:pPr>
              <w:widowControl w:val="0"/>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ПОКУПАТЕЛЬ</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_______________________</w:t>
            </w:r>
          </w:p>
          <w:p w:rsidR="00930B35" w:rsidRPr="00930B35" w:rsidRDefault="00930B35" w:rsidP="00930B35">
            <w:pPr>
              <w:widowControl w:val="0"/>
              <w:spacing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/подпись/</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c>
          <w:tcPr>
            <w:tcW w:w="760" w:type="dxa"/>
          </w:tcPr>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rsidR="00930B35" w:rsidRPr="00930B35" w:rsidRDefault="00930B35" w:rsidP="00930B35">
            <w:pPr>
              <w:widowControl w:val="0"/>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ПРОДАВЕЦ</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______________________</w:t>
            </w:r>
          </w:p>
          <w:p w:rsidR="00930B35" w:rsidRPr="00930B35" w:rsidRDefault="00930B35" w:rsidP="00930B35">
            <w:pPr>
              <w:widowControl w:val="0"/>
              <w:spacing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/подпись/</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r>
    </w:tbl>
    <w:p w:rsidR="00930B35" w:rsidRPr="00930B35" w:rsidRDefault="00930B35" w:rsidP="00930B35">
      <w:pPr>
        <w:widowControl w:val="0"/>
        <w:spacing w:line="240" w:lineRule="auto"/>
        <w:ind w:firstLine="567"/>
        <w:jc w:val="both"/>
        <w:rPr>
          <w:rFonts w:ascii="GHEA Grapalat" w:eastAsia="Times New Roman" w:hAnsi="GHEA Grapalat" w:cs="Times New Roman"/>
          <w:i/>
          <w:sz w:val="24"/>
          <w:szCs w:val="24"/>
          <w:lang w:val="hy-AM" w:eastAsia="ru-RU" w:bidi="ru-RU"/>
        </w:rPr>
      </w:pPr>
    </w:p>
    <w:p w:rsidR="00930B35" w:rsidRPr="00930B35" w:rsidRDefault="00930B35" w:rsidP="00930B35">
      <w:pPr>
        <w:widowControl w:val="0"/>
        <w:spacing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930B35">
        <w:rPr>
          <w:rFonts w:ascii="Courier New" w:eastAsia="Times New Roman" w:hAnsi="Courier New" w:cs="Courier New"/>
          <w:i/>
          <w:sz w:val="24"/>
          <w:szCs w:val="24"/>
          <w:lang w:eastAsia="ru-RU" w:bidi="ru-RU"/>
        </w:rPr>
        <w:t> </w:t>
      </w:r>
      <w:r w:rsidRPr="00930B35">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sectPr w:rsidR="00930B35" w:rsidRPr="00930B35" w:rsidSect="000811C1">
          <w:footerReference w:type="default" r:id="rId15"/>
          <w:footnotePr>
            <w:pos w:val="beneathText"/>
          </w:footnotePr>
          <w:pgSz w:w="11906" w:h="16838" w:code="9"/>
          <w:pgMar w:top="993" w:right="1418" w:bottom="1418" w:left="1418" w:header="561" w:footer="561" w:gutter="0"/>
          <w:cols w:space="720"/>
          <w:docGrid w:linePitch="326"/>
        </w:sectPr>
      </w:pPr>
    </w:p>
    <w:p w:rsidR="00930B35" w:rsidRPr="00930B35" w:rsidRDefault="00930B35" w:rsidP="00930B35">
      <w:pPr>
        <w:widowControl w:val="0"/>
        <w:spacing w:line="240" w:lineRule="auto"/>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lastRenderedPageBreak/>
        <w:t>Приложение № 1</w:t>
      </w:r>
    </w:p>
    <w:p w:rsidR="00930B35" w:rsidRPr="00930B35" w:rsidRDefault="00930B35" w:rsidP="00930B35">
      <w:pPr>
        <w:widowControl w:val="0"/>
        <w:spacing w:line="240" w:lineRule="auto"/>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 xml:space="preserve">к Договору под кодом </w:t>
      </w:r>
      <w:r w:rsidRPr="00930B35">
        <w:rPr>
          <w:rFonts w:ascii="GHEA Grapalat" w:eastAsia="Times New Roman" w:hAnsi="GHEA Grapalat" w:cs="Times New Roman"/>
          <w:i/>
          <w:sz w:val="24"/>
          <w:szCs w:val="24"/>
          <w:lang w:val="ru-RU" w:eastAsia="ru-RU" w:bidi="ru-RU"/>
        </w:rPr>
        <w:br/>
        <w:t>заключенному "</w:t>
      </w:r>
      <w:r w:rsidRPr="00930B35">
        <w:rPr>
          <w:rFonts w:ascii="GHEA Grapalat" w:eastAsia="Times New Roman" w:hAnsi="GHEA Grapalat" w:cs="Times New Roman"/>
          <w:i/>
          <w:sz w:val="24"/>
          <w:szCs w:val="24"/>
          <w:lang w:val="ru-RU" w:eastAsia="ru-RU" w:bidi="ru-RU"/>
        </w:rPr>
        <w:tab/>
        <w:t>"</w:t>
      </w:r>
      <w:r w:rsidRPr="00930B35">
        <w:rPr>
          <w:rFonts w:ascii="GHEA Grapalat" w:eastAsia="Times New Roman" w:hAnsi="GHEA Grapalat" w:cs="Times New Roman"/>
          <w:i/>
          <w:sz w:val="24"/>
          <w:szCs w:val="24"/>
          <w:lang w:val="ru-RU" w:eastAsia="ru-RU" w:bidi="ru-RU"/>
        </w:rPr>
        <w:tab/>
        <w:t>20</w:t>
      </w:r>
      <w:r w:rsidRPr="00930B35">
        <w:rPr>
          <w:rFonts w:ascii="GHEA Grapalat" w:eastAsia="Times New Roman" w:hAnsi="GHEA Grapalat" w:cs="Times New Roman"/>
          <w:i/>
          <w:sz w:val="24"/>
          <w:szCs w:val="24"/>
          <w:lang w:val="ru-RU" w:eastAsia="ru-RU" w:bidi="ru-RU"/>
        </w:rPr>
        <w:tab/>
        <w:t>г.</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ТЕХНИЧЕСКАЯ ХАРАКТЕРИСТИКА-ГРАФИК ЗАКУПКИ</w:t>
      </w:r>
      <w:r w:rsidRPr="00930B35">
        <w:rPr>
          <w:rFonts w:ascii="GHEA Grapalat" w:eastAsia="Times New Roman" w:hAnsi="GHEA Grapalat" w:cs="Times New Roman"/>
          <w:sz w:val="24"/>
          <w:szCs w:val="24"/>
          <w:vertAlign w:val="superscript"/>
          <w:lang w:val="ru-RU" w:eastAsia="ru-RU" w:bidi="ru-RU"/>
        </w:rPr>
        <w:footnoteReference w:customMarkFollows="1" w:id="26"/>
        <w:t>*</w:t>
      </w: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Драмов РА</w:t>
      </w:r>
    </w:p>
    <w:tbl>
      <w:tblPr>
        <w:tblW w:w="1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080"/>
        <w:gridCol w:w="1140"/>
        <w:gridCol w:w="709"/>
        <w:gridCol w:w="1158"/>
        <w:gridCol w:w="947"/>
      </w:tblGrid>
      <w:tr w:rsidR="00930B35" w:rsidRPr="00930B35" w:rsidTr="00A7449F">
        <w:trPr>
          <w:jc w:val="center"/>
        </w:trPr>
        <w:tc>
          <w:tcPr>
            <w:tcW w:w="16586" w:type="dxa"/>
            <w:gridSpan w:val="12"/>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Товар</w:t>
            </w:r>
          </w:p>
        </w:tc>
      </w:tr>
      <w:tr w:rsidR="00930B35" w:rsidRPr="00930B35" w:rsidTr="00A7449F">
        <w:trPr>
          <w:trHeight w:val="219"/>
          <w:jc w:val="center"/>
        </w:trPr>
        <w:tc>
          <w:tcPr>
            <w:tcW w:w="1242" w:type="dxa"/>
            <w:vMerge w:val="restart"/>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 xml:space="preserve">номер предусмотренного </w:t>
            </w:r>
            <w:r w:rsidRPr="00930B35">
              <w:rPr>
                <w:rFonts w:ascii="GHEA Grapalat" w:eastAsia="Times New Roman" w:hAnsi="GHEA Grapalat" w:cs="Times New Roman"/>
                <w:spacing w:val="-6"/>
                <w:sz w:val="16"/>
                <w:szCs w:val="16"/>
                <w:lang w:val="ru-RU" w:eastAsia="ru-RU" w:bidi="ru-RU"/>
              </w:rPr>
              <w:t>приглашением</w:t>
            </w:r>
            <w:r w:rsidRPr="00930B35">
              <w:rPr>
                <w:rFonts w:ascii="GHEA Grapalat" w:eastAsia="Times New Roman" w:hAnsi="GHEA Grapalat" w:cs="Times New Roman"/>
                <w:sz w:val="16"/>
                <w:szCs w:val="16"/>
                <w:lang w:val="ru-RU" w:eastAsia="ru-RU" w:bidi="ru-RU"/>
              </w:rPr>
              <w:t xml:space="preserve"> лота</w:t>
            </w:r>
          </w:p>
        </w:tc>
        <w:tc>
          <w:tcPr>
            <w:tcW w:w="2715" w:type="dxa"/>
            <w:vMerge w:val="restart"/>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1559" w:type="dxa"/>
            <w:vMerge w:val="restart"/>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eastAsia="ru-RU" w:bidi="ru-RU"/>
              </w:rPr>
            </w:pPr>
            <w:r w:rsidRPr="00930B35">
              <w:rPr>
                <w:rFonts w:ascii="GHEA Grapalat" w:eastAsia="Times New Roman" w:hAnsi="GHEA Grapalat" w:cs="Times New Roman"/>
                <w:sz w:val="16"/>
                <w:szCs w:val="16"/>
                <w:lang w:val="ru-RU" w:eastAsia="ru-RU" w:bidi="ru-RU"/>
              </w:rPr>
              <w:t xml:space="preserve">наименование </w:t>
            </w:r>
          </w:p>
        </w:tc>
        <w:tc>
          <w:tcPr>
            <w:tcW w:w="1925" w:type="dxa"/>
            <w:vMerge w:val="restart"/>
            <w:vAlign w:val="center"/>
          </w:tcPr>
          <w:p w:rsidR="00930B35" w:rsidRPr="00930B35" w:rsidRDefault="00930B35" w:rsidP="00930B35">
            <w:pPr>
              <w:widowControl w:val="0"/>
              <w:spacing w:after="0" w:line="240" w:lineRule="auto"/>
              <w:ind w:left="-96" w:right="-108"/>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товарный знак,</w:t>
            </w:r>
            <w:r w:rsidRPr="00930B35">
              <w:rPr>
                <w:rFonts w:ascii="GHEA Grapalat" w:eastAsia="Times New Roman" w:hAnsi="GHEA Grapalat" w:cs="Times New Roman"/>
                <w:sz w:val="16"/>
                <w:szCs w:val="16"/>
                <w:lang w:val="hy-AM" w:eastAsia="ru-RU" w:bidi="ru-RU"/>
              </w:rPr>
              <w:t xml:space="preserve"> </w:t>
            </w:r>
            <w:r w:rsidRPr="00930B35">
              <w:rPr>
                <w:rFonts w:ascii="GHEA Grapalat" w:eastAsia="Times New Roman" w:hAnsi="GHEA Grapalat" w:cs="Times New Roman"/>
                <w:sz w:val="16"/>
                <w:szCs w:val="16"/>
                <w:lang w:val="ru-RU" w:eastAsia="ru-RU" w:bidi="ru-RU"/>
              </w:rPr>
              <w:t>марка</w:t>
            </w:r>
            <w:r w:rsidRPr="00930B35">
              <w:rPr>
                <w:rFonts w:ascii="GHEA Grapalat" w:eastAsia="Times New Roman" w:hAnsi="GHEA Grapalat" w:cs="Times New Roman"/>
                <w:sz w:val="16"/>
                <w:szCs w:val="16"/>
                <w:lang w:val="hy-AM" w:eastAsia="ru-RU" w:bidi="ru-RU"/>
              </w:rPr>
              <w:t xml:space="preserve"> </w:t>
            </w:r>
            <w:r w:rsidRPr="00930B35">
              <w:rPr>
                <w:rFonts w:ascii="GHEA Grapalat" w:eastAsia="Times New Roman" w:hAnsi="GHEA Grapalat" w:cs="Times New Roman"/>
                <w:sz w:val="16"/>
                <w:szCs w:val="16"/>
                <w:lang w:val="ru-RU" w:eastAsia="ru-RU" w:bidi="ru-RU"/>
              </w:rPr>
              <w:t xml:space="preserve">и наименование производителя </w:t>
            </w:r>
            <w:r w:rsidRPr="00930B35">
              <w:rPr>
                <w:rFonts w:ascii="GHEA Grapalat" w:eastAsia="Times New Roman" w:hAnsi="GHEA Grapalat" w:cs="Times New Roman"/>
                <w:sz w:val="16"/>
                <w:szCs w:val="16"/>
                <w:vertAlign w:val="superscript"/>
                <w:lang w:val="ru-RU" w:eastAsia="ru-RU" w:bidi="ru-RU"/>
              </w:rPr>
              <w:footnoteReference w:customMarkFollows="1" w:id="27"/>
              <w:t>**</w:t>
            </w:r>
          </w:p>
        </w:tc>
        <w:tc>
          <w:tcPr>
            <w:tcW w:w="1467" w:type="dxa"/>
            <w:vMerge w:val="restart"/>
            <w:vAlign w:val="center"/>
          </w:tcPr>
          <w:p w:rsidR="00930B35" w:rsidRPr="00930B35" w:rsidRDefault="00930B35" w:rsidP="00930B35">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техническая характеристика</w:t>
            </w:r>
          </w:p>
        </w:tc>
        <w:tc>
          <w:tcPr>
            <w:tcW w:w="1085" w:type="dxa"/>
            <w:vMerge w:val="restart"/>
            <w:vAlign w:val="center"/>
          </w:tcPr>
          <w:p w:rsidR="00930B35" w:rsidRPr="00930B35" w:rsidRDefault="00930B35" w:rsidP="00930B35">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единица измерения</w:t>
            </w:r>
          </w:p>
        </w:tc>
        <w:tc>
          <w:tcPr>
            <w:tcW w:w="1559" w:type="dxa"/>
            <w:vMerge w:val="restart"/>
            <w:vAlign w:val="center"/>
          </w:tcPr>
          <w:p w:rsidR="00930B35" w:rsidRPr="00930B35" w:rsidRDefault="00930B35" w:rsidP="00930B35">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цена единицы/драмов РА</w:t>
            </w:r>
          </w:p>
        </w:tc>
        <w:tc>
          <w:tcPr>
            <w:tcW w:w="1080" w:type="dxa"/>
            <w:vMerge w:val="restart"/>
            <w:vAlign w:val="center"/>
          </w:tcPr>
          <w:p w:rsidR="00930B35" w:rsidRPr="00930B35" w:rsidRDefault="00930B35" w:rsidP="00930B35">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общая цена/драмов РА</w:t>
            </w:r>
          </w:p>
        </w:tc>
        <w:tc>
          <w:tcPr>
            <w:tcW w:w="1140" w:type="dxa"/>
            <w:vMerge w:val="restart"/>
            <w:vAlign w:val="center"/>
          </w:tcPr>
          <w:p w:rsidR="00930B35" w:rsidRPr="00930B35" w:rsidRDefault="00930B35" w:rsidP="00930B35">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общий объем</w:t>
            </w:r>
          </w:p>
        </w:tc>
        <w:tc>
          <w:tcPr>
            <w:tcW w:w="2814" w:type="dxa"/>
            <w:gridSpan w:val="3"/>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поставки</w:t>
            </w:r>
          </w:p>
        </w:tc>
      </w:tr>
      <w:tr w:rsidR="00930B35" w:rsidRPr="00930B35" w:rsidTr="00A7449F">
        <w:trPr>
          <w:trHeight w:val="445"/>
          <w:jc w:val="center"/>
        </w:trPr>
        <w:tc>
          <w:tcPr>
            <w:tcW w:w="1242"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2715"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925"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467"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080"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140" w:type="dxa"/>
            <w:vMerge/>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rsidR="00930B35" w:rsidRPr="00930B35" w:rsidRDefault="00930B35" w:rsidP="00930B35">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адрес</w:t>
            </w:r>
          </w:p>
        </w:tc>
        <w:tc>
          <w:tcPr>
            <w:tcW w:w="1158" w:type="dxa"/>
            <w:vAlign w:val="center"/>
          </w:tcPr>
          <w:p w:rsidR="00930B35" w:rsidRPr="00930B35" w:rsidRDefault="00930B35" w:rsidP="00930B35">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подлежащее поставке количество товара</w:t>
            </w:r>
          </w:p>
        </w:tc>
        <w:tc>
          <w:tcPr>
            <w:tcW w:w="947" w:type="dxa"/>
            <w:vAlign w:val="center"/>
          </w:tcPr>
          <w:p w:rsidR="00930B35" w:rsidRPr="00930B35" w:rsidRDefault="00930B35" w:rsidP="00930B35">
            <w:pPr>
              <w:widowControl w:val="0"/>
              <w:spacing w:after="0" w:line="240" w:lineRule="auto"/>
              <w:ind w:left="-132" w:right="-129"/>
              <w:jc w:val="center"/>
              <w:rPr>
                <w:rFonts w:ascii="GHEA Grapalat" w:eastAsia="Times New Roman" w:hAnsi="GHEA Grapalat" w:cs="Times New Roman"/>
                <w:sz w:val="16"/>
                <w:szCs w:val="16"/>
                <w:lang w:eastAsia="ru-RU" w:bidi="ru-RU"/>
              </w:rPr>
            </w:pPr>
            <w:r w:rsidRPr="00930B35">
              <w:rPr>
                <w:rFonts w:ascii="GHEA Grapalat" w:eastAsia="Times New Roman" w:hAnsi="GHEA Grapalat" w:cs="Times New Roman"/>
                <w:sz w:val="16"/>
                <w:szCs w:val="16"/>
                <w:lang w:val="ru-RU" w:eastAsia="ru-RU" w:bidi="ru-RU"/>
              </w:rPr>
              <w:t>срок</w:t>
            </w:r>
            <w:r w:rsidRPr="00930B35">
              <w:rPr>
                <w:rFonts w:ascii="GHEA Grapalat" w:eastAsia="Times New Roman" w:hAnsi="GHEA Grapalat" w:cs="Times New Roman"/>
                <w:sz w:val="16"/>
                <w:szCs w:val="16"/>
                <w:vertAlign w:val="superscript"/>
                <w:lang w:val="ru-RU" w:eastAsia="ru-RU" w:bidi="ru-RU"/>
              </w:rPr>
              <w:footnoteReference w:customMarkFollows="1" w:id="28"/>
              <w:t>***</w:t>
            </w:r>
          </w:p>
        </w:tc>
      </w:tr>
      <w:tr w:rsidR="00A7449F" w:rsidRPr="00AF13B9" w:rsidTr="00A7449F">
        <w:trPr>
          <w:trHeight w:val="246"/>
          <w:jc w:val="center"/>
        </w:trPr>
        <w:tc>
          <w:tcPr>
            <w:tcW w:w="1242" w:type="dxa"/>
          </w:tcPr>
          <w:p w:rsidR="00A7449F" w:rsidRPr="008B2AF2" w:rsidRDefault="00A7449F" w:rsidP="00F90DDA">
            <w:pPr>
              <w:jc w:val="center"/>
              <w:rPr>
                <w:rFonts w:ascii="GHEA Grapalat" w:hAnsi="GHEA Grapalat"/>
                <w:sz w:val="20"/>
                <w:szCs w:val="20"/>
                <w:lang w:val="es-ES"/>
              </w:rPr>
            </w:pPr>
            <w:r w:rsidRPr="008B2AF2">
              <w:rPr>
                <w:rFonts w:ascii="GHEA Grapalat" w:hAnsi="GHEA Grapalat"/>
                <w:sz w:val="20"/>
                <w:szCs w:val="20"/>
                <w:lang w:val="es-ES"/>
              </w:rPr>
              <w:t>1</w:t>
            </w:r>
          </w:p>
        </w:tc>
        <w:tc>
          <w:tcPr>
            <w:tcW w:w="2715" w:type="dxa"/>
            <w:vAlign w:val="center"/>
          </w:tcPr>
          <w:p w:rsidR="00A7449F" w:rsidRPr="008B2AF2" w:rsidRDefault="00A7449F" w:rsidP="00F90DDA">
            <w:pPr>
              <w:rPr>
                <w:rFonts w:ascii="GHEA Grapalat" w:hAnsi="GHEA Grapalat"/>
                <w:sz w:val="20"/>
                <w:szCs w:val="20"/>
                <w:lang w:val="ru-RU"/>
              </w:rPr>
            </w:pPr>
            <w:r w:rsidRPr="008B2AF2">
              <w:rPr>
                <w:rFonts w:ascii="GHEA Grapalat" w:hAnsi="GHEA Grapalat"/>
                <w:sz w:val="20"/>
                <w:szCs w:val="20"/>
                <w:lang w:val="ru-RU"/>
              </w:rPr>
              <w:t>33141129</w:t>
            </w:r>
          </w:p>
        </w:tc>
        <w:tc>
          <w:tcPr>
            <w:tcW w:w="1559" w:type="dxa"/>
          </w:tcPr>
          <w:p w:rsidR="00A7449F" w:rsidRPr="00984AD2" w:rsidRDefault="00A7449F" w:rsidP="00F90DDA">
            <w:r w:rsidRPr="00984AD2">
              <w:t>медицинская маска</w:t>
            </w:r>
          </w:p>
        </w:tc>
        <w:tc>
          <w:tcPr>
            <w:tcW w:w="1925"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r w:rsidRPr="00AF13B9">
              <w:rPr>
                <w:rFonts w:ascii="GHEA Grapalat" w:eastAsia="Times New Roman" w:hAnsi="GHEA Grapalat" w:cs="Times New Roman"/>
                <w:sz w:val="16"/>
                <w:szCs w:val="16"/>
                <w:lang w:val="ru-RU" w:eastAsia="ru-RU" w:bidi="ru-RU"/>
              </w:rPr>
              <w:t xml:space="preserve">Маска должна быть трехслойной, средний слой которой должен быть выполнен из соответствующего фильтрующего материала, а также устройство назальной фиксации с алюминиевым зажимом. Фасовка до </w:t>
            </w:r>
            <w:r w:rsidRPr="00AF13B9">
              <w:rPr>
                <w:rFonts w:ascii="GHEA Grapalat" w:eastAsia="Times New Roman" w:hAnsi="GHEA Grapalat" w:cs="Times New Roman"/>
                <w:sz w:val="16"/>
                <w:szCs w:val="16"/>
                <w:lang w:val="ru-RU" w:eastAsia="ru-RU" w:bidi="ru-RU"/>
              </w:rPr>
              <w:lastRenderedPageBreak/>
              <w:t>100 шт. Маски должны быть изготовлены в соответствии с национальным стандартом ГОСТ ЕС 58396-2019.</w:t>
            </w:r>
          </w:p>
        </w:tc>
        <w:tc>
          <w:tcPr>
            <w:tcW w:w="1467" w:type="dxa"/>
          </w:tcPr>
          <w:p w:rsidR="00A7449F" w:rsidRPr="002765D2" w:rsidRDefault="00A7449F" w:rsidP="00D675F7">
            <w:r w:rsidRPr="002765D2">
              <w:lastRenderedPageBreak/>
              <w:t>пункт:</w:t>
            </w:r>
          </w:p>
        </w:tc>
        <w:tc>
          <w:tcPr>
            <w:tcW w:w="1085"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080"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140" w:type="dxa"/>
          </w:tcPr>
          <w:p w:rsidR="00A7449F" w:rsidRPr="008B2AF2" w:rsidRDefault="00A7449F" w:rsidP="00F90DDA">
            <w:pPr>
              <w:jc w:val="center"/>
              <w:rPr>
                <w:rFonts w:ascii="GHEA Grapalat" w:hAnsi="GHEA Grapalat"/>
                <w:b/>
                <w:sz w:val="20"/>
                <w:lang w:val="ru-RU"/>
              </w:rPr>
            </w:pPr>
            <w:r w:rsidRPr="008B2AF2">
              <w:rPr>
                <w:rFonts w:ascii="GHEA Grapalat" w:hAnsi="GHEA Grapalat"/>
                <w:b/>
                <w:sz w:val="20"/>
                <w:lang w:val="ru-RU"/>
              </w:rPr>
              <w:t>387416</w:t>
            </w:r>
          </w:p>
        </w:tc>
        <w:tc>
          <w:tcPr>
            <w:tcW w:w="709"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r w:rsidRPr="00A7449F">
              <w:rPr>
                <w:rFonts w:ascii="GHEA Grapalat" w:eastAsia="Times New Roman" w:hAnsi="GHEA Grapalat" w:cs="Times New Roman"/>
                <w:sz w:val="16"/>
                <w:szCs w:val="16"/>
                <w:lang w:val="ru-RU" w:eastAsia="ru-RU" w:bidi="ru-RU"/>
              </w:rPr>
              <w:t>71 Армавир Абовян</w:t>
            </w:r>
          </w:p>
        </w:tc>
        <w:tc>
          <w:tcPr>
            <w:tcW w:w="1158" w:type="dxa"/>
          </w:tcPr>
          <w:p w:rsidR="00A7449F" w:rsidRPr="008B2AF2" w:rsidRDefault="00A7449F" w:rsidP="00F90DDA">
            <w:pPr>
              <w:jc w:val="center"/>
              <w:rPr>
                <w:rFonts w:ascii="GHEA Grapalat" w:hAnsi="GHEA Grapalat"/>
                <w:b/>
                <w:sz w:val="20"/>
                <w:lang w:val="ru-RU"/>
              </w:rPr>
            </w:pPr>
            <w:r w:rsidRPr="008B2AF2">
              <w:rPr>
                <w:rFonts w:ascii="GHEA Grapalat" w:hAnsi="GHEA Grapalat"/>
                <w:b/>
                <w:sz w:val="20"/>
                <w:lang w:val="ru-RU"/>
              </w:rPr>
              <w:t>387416</w:t>
            </w:r>
          </w:p>
        </w:tc>
        <w:tc>
          <w:tcPr>
            <w:tcW w:w="947"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r w:rsidRPr="00A7449F">
              <w:rPr>
                <w:rFonts w:ascii="GHEA Grapalat" w:eastAsia="Times New Roman" w:hAnsi="GHEA Grapalat" w:cs="Times New Roman"/>
                <w:sz w:val="16"/>
                <w:szCs w:val="16"/>
                <w:lang w:val="ru-RU" w:eastAsia="ru-RU" w:bidi="ru-RU"/>
              </w:rPr>
              <w:t>До 5 пяти рабочих дней с момента вступления в силу договора</w:t>
            </w:r>
          </w:p>
        </w:tc>
      </w:tr>
      <w:tr w:rsidR="00A7449F" w:rsidRPr="00AF13B9" w:rsidTr="00A7449F">
        <w:trPr>
          <w:trHeight w:val="90"/>
          <w:jc w:val="center"/>
        </w:trPr>
        <w:tc>
          <w:tcPr>
            <w:tcW w:w="1242" w:type="dxa"/>
          </w:tcPr>
          <w:p w:rsidR="00A7449F" w:rsidRPr="008B2AF2" w:rsidRDefault="00A7449F" w:rsidP="00F90DDA">
            <w:pPr>
              <w:jc w:val="center"/>
              <w:rPr>
                <w:rFonts w:ascii="GHEA Grapalat" w:hAnsi="GHEA Grapalat"/>
                <w:sz w:val="20"/>
                <w:szCs w:val="20"/>
                <w:lang w:val="es-ES"/>
              </w:rPr>
            </w:pPr>
            <w:r w:rsidRPr="008B2AF2">
              <w:rPr>
                <w:rFonts w:ascii="GHEA Grapalat" w:hAnsi="GHEA Grapalat"/>
                <w:sz w:val="20"/>
                <w:szCs w:val="20"/>
                <w:lang w:val="es-ES"/>
              </w:rPr>
              <w:lastRenderedPageBreak/>
              <w:t>2</w:t>
            </w:r>
          </w:p>
        </w:tc>
        <w:tc>
          <w:tcPr>
            <w:tcW w:w="2715" w:type="dxa"/>
            <w:vAlign w:val="center"/>
          </w:tcPr>
          <w:p w:rsidR="00A7449F" w:rsidRPr="008B2AF2" w:rsidRDefault="00A7449F" w:rsidP="00F90DDA">
            <w:pPr>
              <w:pStyle w:val="22"/>
              <w:spacing w:line="240" w:lineRule="auto"/>
              <w:rPr>
                <w:rFonts w:ascii="GHEA Grapalat" w:hAnsi="GHEA Grapalat"/>
                <w:sz w:val="20"/>
                <w:szCs w:val="20"/>
                <w:lang w:val="ru-RU"/>
              </w:rPr>
            </w:pPr>
            <w:r w:rsidRPr="008B2AF2">
              <w:rPr>
                <w:rFonts w:ascii="GHEA Grapalat" w:hAnsi="GHEA Grapalat"/>
                <w:sz w:val="20"/>
                <w:szCs w:val="20"/>
                <w:lang w:val="ru-RU"/>
              </w:rPr>
              <w:t>33621643</w:t>
            </w:r>
          </w:p>
        </w:tc>
        <w:tc>
          <w:tcPr>
            <w:tcW w:w="1559" w:type="dxa"/>
          </w:tcPr>
          <w:p w:rsidR="00A7449F" w:rsidRPr="00984AD2" w:rsidRDefault="00A7449F" w:rsidP="00F90DDA">
            <w:r w:rsidRPr="00984AD2">
              <w:t>антисептические (антисептические) жидкости</w:t>
            </w:r>
          </w:p>
        </w:tc>
        <w:tc>
          <w:tcPr>
            <w:tcW w:w="1925" w:type="dxa"/>
          </w:tcPr>
          <w:p w:rsidR="00A7449F" w:rsidRPr="00AF13B9" w:rsidRDefault="00A7449F" w:rsidP="00AF13B9">
            <w:pPr>
              <w:widowControl w:val="0"/>
              <w:spacing w:after="0" w:line="240" w:lineRule="auto"/>
              <w:jc w:val="center"/>
              <w:rPr>
                <w:rFonts w:ascii="GHEA Grapalat" w:eastAsia="Times New Roman" w:hAnsi="GHEA Grapalat" w:cs="Times New Roman"/>
                <w:sz w:val="16"/>
                <w:szCs w:val="16"/>
                <w:lang w:val="ru-RU" w:eastAsia="ru-RU" w:bidi="ru-RU"/>
              </w:rPr>
            </w:pPr>
            <w:r w:rsidRPr="00AF13B9">
              <w:rPr>
                <w:rFonts w:ascii="GHEA Grapalat" w:eastAsia="Times New Roman" w:hAnsi="GHEA Grapalat" w:cs="Times New Roman"/>
                <w:sz w:val="16"/>
                <w:szCs w:val="16"/>
                <w:lang w:val="ru-RU" w:eastAsia="ru-RU" w:bidi="ru-RU"/>
              </w:rPr>
              <w:t>Для дезинфекции дезинфицирующими средствами для рук.</w:t>
            </w:r>
          </w:p>
          <w:p w:rsidR="00A7449F" w:rsidRPr="00AF13B9" w:rsidRDefault="00A7449F" w:rsidP="00AF13B9">
            <w:pPr>
              <w:widowControl w:val="0"/>
              <w:spacing w:after="0" w:line="240" w:lineRule="auto"/>
              <w:jc w:val="center"/>
              <w:rPr>
                <w:rFonts w:ascii="GHEA Grapalat" w:eastAsia="Times New Roman" w:hAnsi="GHEA Grapalat" w:cs="Times New Roman"/>
                <w:sz w:val="16"/>
                <w:szCs w:val="16"/>
                <w:lang w:val="ru-RU" w:eastAsia="ru-RU" w:bidi="ru-RU"/>
              </w:rPr>
            </w:pPr>
            <w:r w:rsidRPr="00AF13B9">
              <w:rPr>
                <w:rFonts w:ascii="GHEA Grapalat" w:eastAsia="Times New Roman" w:hAnsi="GHEA Grapalat" w:cs="Times New Roman"/>
                <w:sz w:val="16"/>
                <w:szCs w:val="16"/>
                <w:lang w:val="ru-RU" w:eastAsia="ru-RU" w:bidi="ru-RU"/>
              </w:rPr>
              <w:t>Ингредиенты, содержащие не менее 70% алкоголя.</w:t>
            </w:r>
          </w:p>
          <w:p w:rsidR="00A7449F" w:rsidRPr="00930B35" w:rsidRDefault="00A7449F" w:rsidP="00AF13B9">
            <w:pPr>
              <w:widowControl w:val="0"/>
              <w:spacing w:after="0" w:line="240" w:lineRule="auto"/>
              <w:jc w:val="center"/>
              <w:rPr>
                <w:rFonts w:ascii="GHEA Grapalat" w:eastAsia="Times New Roman" w:hAnsi="GHEA Grapalat" w:cs="Times New Roman"/>
                <w:sz w:val="16"/>
                <w:szCs w:val="16"/>
                <w:lang w:val="ru-RU" w:eastAsia="ru-RU" w:bidi="ru-RU"/>
              </w:rPr>
            </w:pPr>
            <w:r w:rsidRPr="00AF13B9">
              <w:rPr>
                <w:rFonts w:ascii="GHEA Grapalat" w:eastAsia="Times New Roman" w:hAnsi="GHEA Grapalat" w:cs="Times New Roman"/>
                <w:sz w:val="16"/>
                <w:szCs w:val="16"/>
                <w:lang w:val="ru-RU" w:eastAsia="ru-RU" w:bidi="ru-RU"/>
              </w:rPr>
              <w:t xml:space="preserve">Дезинфицирующее средство должно быть предназначено для гигиенической обработки рук медицинского персонала в соответствии с методическими указаниями Министерства здравоохранения Республики Армения. Упаковка: полиэтиленовая тара до 5 л. Срок годности поставляемого продукта не менее 3-х лет. Наличие не менее 2/3 срока годности товара на момент доставки. Уровень опасности: 4, 5 класс. Требуется сертификат соответствия (Сертификат / ы качества). Наличие методической инструкции по применению </w:t>
            </w:r>
            <w:r w:rsidRPr="00AF13B9">
              <w:rPr>
                <w:rFonts w:ascii="GHEA Grapalat" w:eastAsia="Times New Roman" w:hAnsi="GHEA Grapalat" w:cs="Times New Roman"/>
                <w:sz w:val="16"/>
                <w:szCs w:val="16"/>
                <w:lang w:val="ru-RU" w:eastAsia="ru-RU" w:bidi="ru-RU"/>
              </w:rPr>
              <w:lastRenderedPageBreak/>
              <w:t>Минздрава РА обязательно. Наличие не менее 2/3 срока годности на момент доставки.</w:t>
            </w:r>
          </w:p>
        </w:tc>
        <w:tc>
          <w:tcPr>
            <w:tcW w:w="1467" w:type="dxa"/>
          </w:tcPr>
          <w:p w:rsidR="00A7449F" w:rsidRDefault="00A7449F" w:rsidP="00D675F7">
            <w:r w:rsidRPr="002765D2">
              <w:lastRenderedPageBreak/>
              <w:t>литр</w:t>
            </w:r>
          </w:p>
        </w:tc>
        <w:tc>
          <w:tcPr>
            <w:tcW w:w="1085"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080"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140" w:type="dxa"/>
          </w:tcPr>
          <w:p w:rsidR="00A7449F" w:rsidRPr="00B2702D" w:rsidRDefault="00A7449F" w:rsidP="00F90DDA">
            <w:pPr>
              <w:jc w:val="center"/>
              <w:rPr>
                <w:rFonts w:ascii="GHEA Grapalat" w:hAnsi="GHEA Grapalat"/>
                <w:sz w:val="20"/>
                <w:lang w:val="ru-RU"/>
              </w:rPr>
            </w:pPr>
            <w:r>
              <w:rPr>
                <w:rFonts w:ascii="GHEA Grapalat" w:hAnsi="GHEA Grapalat"/>
                <w:sz w:val="20"/>
                <w:lang w:val="ru-RU"/>
              </w:rPr>
              <w:t>28149.1</w:t>
            </w:r>
          </w:p>
        </w:tc>
        <w:tc>
          <w:tcPr>
            <w:tcW w:w="709"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158" w:type="dxa"/>
          </w:tcPr>
          <w:p w:rsidR="00A7449F" w:rsidRPr="00B2702D" w:rsidRDefault="00A7449F" w:rsidP="00F90DDA">
            <w:pPr>
              <w:jc w:val="center"/>
              <w:rPr>
                <w:rFonts w:ascii="GHEA Grapalat" w:hAnsi="GHEA Grapalat"/>
                <w:sz w:val="20"/>
                <w:lang w:val="ru-RU"/>
              </w:rPr>
            </w:pPr>
            <w:r>
              <w:rPr>
                <w:rFonts w:ascii="GHEA Grapalat" w:hAnsi="GHEA Grapalat"/>
                <w:sz w:val="20"/>
                <w:lang w:val="ru-RU"/>
              </w:rPr>
              <w:t>28149.1</w:t>
            </w:r>
          </w:p>
        </w:tc>
        <w:tc>
          <w:tcPr>
            <w:tcW w:w="947"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r>
      <w:tr w:rsidR="00A7449F" w:rsidRPr="00930B35" w:rsidTr="00A7449F">
        <w:trPr>
          <w:trHeight w:val="120"/>
          <w:jc w:val="center"/>
        </w:trPr>
        <w:tc>
          <w:tcPr>
            <w:tcW w:w="1242" w:type="dxa"/>
            <w:tcBorders>
              <w:bottom w:val="single" w:sz="4" w:space="0" w:color="auto"/>
            </w:tcBorders>
          </w:tcPr>
          <w:p w:rsidR="00A7449F" w:rsidRPr="008B2AF2" w:rsidRDefault="00A7449F" w:rsidP="00F90DDA">
            <w:pPr>
              <w:jc w:val="center"/>
              <w:rPr>
                <w:rFonts w:ascii="GHEA Grapalat" w:hAnsi="GHEA Grapalat"/>
                <w:sz w:val="20"/>
                <w:szCs w:val="20"/>
                <w:lang w:val="es-ES"/>
              </w:rPr>
            </w:pPr>
            <w:r w:rsidRPr="008B2AF2">
              <w:rPr>
                <w:rFonts w:ascii="GHEA Grapalat" w:hAnsi="GHEA Grapalat"/>
                <w:sz w:val="20"/>
                <w:szCs w:val="20"/>
                <w:lang w:val="es-ES"/>
              </w:rPr>
              <w:lastRenderedPageBreak/>
              <w:t>3</w:t>
            </w:r>
          </w:p>
        </w:tc>
        <w:tc>
          <w:tcPr>
            <w:tcW w:w="2715" w:type="dxa"/>
            <w:vAlign w:val="center"/>
          </w:tcPr>
          <w:p w:rsidR="00A7449F" w:rsidRPr="008B2AF2" w:rsidRDefault="00A7449F" w:rsidP="00F90DDA">
            <w:pPr>
              <w:pStyle w:val="22"/>
              <w:spacing w:line="240" w:lineRule="auto"/>
              <w:rPr>
                <w:rFonts w:ascii="GHEA Grapalat" w:hAnsi="GHEA Grapalat"/>
                <w:sz w:val="20"/>
                <w:szCs w:val="20"/>
                <w:lang w:val="ru-RU"/>
              </w:rPr>
            </w:pPr>
            <w:r w:rsidRPr="008B2AF2">
              <w:rPr>
                <w:rFonts w:ascii="GHEA Grapalat" w:hAnsi="GHEA Grapalat"/>
                <w:sz w:val="20"/>
                <w:szCs w:val="20"/>
                <w:lang w:val="ru-RU"/>
              </w:rPr>
              <w:t>33621641</w:t>
            </w:r>
          </w:p>
        </w:tc>
        <w:tc>
          <w:tcPr>
            <w:tcW w:w="1559" w:type="dxa"/>
          </w:tcPr>
          <w:p w:rsidR="00A7449F" w:rsidRDefault="00A7449F" w:rsidP="00F90DDA">
            <w:r w:rsidRPr="00A27E8C">
              <w:t xml:space="preserve">антисептические </w:t>
            </w:r>
            <w:r w:rsidRPr="00984AD2">
              <w:t xml:space="preserve">(антисептические) </w:t>
            </w:r>
            <w:r w:rsidRPr="00A27E8C">
              <w:t xml:space="preserve"> дезинфицирующие средства</w:t>
            </w:r>
          </w:p>
        </w:tc>
        <w:tc>
          <w:tcPr>
            <w:tcW w:w="1925"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r w:rsidRPr="00AF13B9">
              <w:rPr>
                <w:rFonts w:ascii="GHEA Grapalat" w:eastAsia="Times New Roman" w:hAnsi="GHEA Grapalat" w:cs="Times New Roman"/>
                <w:sz w:val="16"/>
                <w:szCs w:val="16"/>
                <w:lang w:val="ru-RU" w:eastAsia="ru-RU" w:bidi="ru-RU"/>
              </w:rPr>
              <w:t xml:space="preserve">Дезинфицирующее средство (концентрат) на основе 70-90% спирта или хлора, имеющее методическую инструкцию, утвержденную приказом Минздрава. Упаковка: полиэтиленовый контейнер емкостью 1 л, из которого готовится рабочий раствор, оказывающий антибактериальный, противовирусный և противогрибковый эффект (что утверждено методическими указаниями Минздрава РА). При очистке поверхностей в зданиях рабочим раствором нет необходимости использовать средства индивидуальной защиты, это можно делать в присутствии людей. Для получения стоимости рабочего раствора дезинфицирующего средства для окончательного </w:t>
            </w:r>
            <w:r w:rsidRPr="00AF13B9">
              <w:rPr>
                <w:rFonts w:ascii="GHEA Grapalat" w:eastAsia="Times New Roman" w:hAnsi="GHEA Grapalat" w:cs="Times New Roman"/>
                <w:sz w:val="16"/>
                <w:szCs w:val="16"/>
                <w:lang w:val="ru-RU" w:eastAsia="ru-RU" w:bidi="ru-RU"/>
              </w:rPr>
              <w:lastRenderedPageBreak/>
              <w:t>использования расчеты будут производиться в соответствии с методическими указаниями, утвержденными Министерством здравоохранения Республики Армения, действующими в Республике Армения санитарными нормами, Срок годности концентрата 3 года. Наличие 2/3 срока годности товара на момент доставки. Уровень опасности: 4, 5 класс. Наличие сертификата соответствия (паспорта качества) на каждую поставленную партию. Наличие методических указаний к применению Минздравом РА. Упаковка: Промышленная.</w:t>
            </w:r>
          </w:p>
        </w:tc>
        <w:tc>
          <w:tcPr>
            <w:tcW w:w="1467" w:type="dxa"/>
          </w:tcPr>
          <w:p w:rsidR="00A7449F" w:rsidRPr="00A7449F" w:rsidRDefault="00A7449F" w:rsidP="00A7449F">
            <w:pPr>
              <w:widowControl w:val="0"/>
              <w:spacing w:after="0" w:line="240" w:lineRule="auto"/>
              <w:jc w:val="center"/>
              <w:rPr>
                <w:rFonts w:ascii="GHEA Grapalat" w:eastAsia="Times New Roman" w:hAnsi="GHEA Grapalat" w:cs="Times New Roman"/>
                <w:sz w:val="16"/>
                <w:szCs w:val="16"/>
                <w:lang w:val="ru-RU" w:eastAsia="ru-RU" w:bidi="ru-RU"/>
              </w:rPr>
            </w:pPr>
            <w:r w:rsidRPr="00A7449F">
              <w:rPr>
                <w:rFonts w:ascii="GHEA Grapalat" w:eastAsia="Times New Roman" w:hAnsi="GHEA Grapalat" w:cs="Times New Roman"/>
                <w:sz w:val="16"/>
                <w:szCs w:val="16"/>
                <w:lang w:val="ru-RU" w:eastAsia="ru-RU" w:bidi="ru-RU"/>
              </w:rPr>
              <w:lastRenderedPageBreak/>
              <w:t>пункт:</w:t>
            </w:r>
          </w:p>
          <w:p w:rsidR="00A7449F" w:rsidRPr="00930B35" w:rsidRDefault="00A7449F" w:rsidP="00A7449F">
            <w:pPr>
              <w:widowControl w:val="0"/>
              <w:spacing w:after="0" w:line="240" w:lineRule="auto"/>
              <w:jc w:val="center"/>
              <w:rPr>
                <w:rFonts w:ascii="GHEA Grapalat" w:eastAsia="Times New Roman" w:hAnsi="GHEA Grapalat" w:cs="Times New Roman"/>
                <w:sz w:val="16"/>
                <w:szCs w:val="16"/>
                <w:lang w:val="ru-RU" w:eastAsia="ru-RU" w:bidi="ru-RU"/>
              </w:rPr>
            </w:pPr>
          </w:p>
        </w:tc>
        <w:tc>
          <w:tcPr>
            <w:tcW w:w="1085"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559"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080"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140" w:type="dxa"/>
          </w:tcPr>
          <w:p w:rsidR="00A7449F" w:rsidRPr="00B2702D" w:rsidRDefault="00A7449F" w:rsidP="00F90DDA">
            <w:pPr>
              <w:jc w:val="center"/>
              <w:rPr>
                <w:rFonts w:ascii="GHEA Grapalat" w:hAnsi="GHEA Grapalat"/>
                <w:sz w:val="20"/>
                <w:lang w:val="ru-RU"/>
              </w:rPr>
            </w:pPr>
            <w:r>
              <w:rPr>
                <w:rFonts w:ascii="GHEA Grapalat" w:hAnsi="GHEA Grapalat"/>
                <w:sz w:val="20"/>
                <w:lang w:val="ru-RU"/>
              </w:rPr>
              <w:t>2664</w:t>
            </w:r>
          </w:p>
        </w:tc>
        <w:tc>
          <w:tcPr>
            <w:tcW w:w="709"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158" w:type="dxa"/>
          </w:tcPr>
          <w:p w:rsidR="00A7449F" w:rsidRPr="00B2702D" w:rsidRDefault="00A7449F" w:rsidP="00F90DDA">
            <w:pPr>
              <w:jc w:val="center"/>
              <w:rPr>
                <w:rFonts w:ascii="GHEA Grapalat" w:hAnsi="GHEA Grapalat"/>
                <w:sz w:val="20"/>
                <w:lang w:val="ru-RU"/>
              </w:rPr>
            </w:pPr>
            <w:r>
              <w:rPr>
                <w:rFonts w:ascii="GHEA Grapalat" w:hAnsi="GHEA Grapalat"/>
                <w:sz w:val="20"/>
                <w:lang w:val="ru-RU"/>
              </w:rPr>
              <w:t>2664</w:t>
            </w:r>
          </w:p>
        </w:tc>
        <w:tc>
          <w:tcPr>
            <w:tcW w:w="947" w:type="dxa"/>
          </w:tcPr>
          <w:p w:rsidR="00A7449F" w:rsidRPr="00930B35" w:rsidRDefault="00A7449F" w:rsidP="00930B35">
            <w:pPr>
              <w:widowControl w:val="0"/>
              <w:spacing w:after="0" w:line="240" w:lineRule="auto"/>
              <w:jc w:val="center"/>
              <w:rPr>
                <w:rFonts w:ascii="GHEA Grapalat" w:eastAsia="Times New Roman" w:hAnsi="GHEA Grapalat" w:cs="Times New Roman"/>
                <w:sz w:val="16"/>
                <w:szCs w:val="16"/>
                <w:lang w:val="ru-RU" w:eastAsia="ru-RU" w:bidi="ru-RU"/>
              </w:rPr>
            </w:pPr>
          </w:p>
        </w:tc>
      </w:tr>
    </w:tbl>
    <w:p w:rsidR="00930B35" w:rsidRPr="00930B35" w:rsidRDefault="00930B35" w:rsidP="00930B35">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tblPr>
      <w:tblGrid>
        <w:gridCol w:w="4536"/>
        <w:gridCol w:w="760"/>
        <w:gridCol w:w="4343"/>
      </w:tblGrid>
      <w:tr w:rsidR="00930B35" w:rsidRPr="00930B35" w:rsidTr="00F41196">
        <w:trPr>
          <w:jc w:val="center"/>
        </w:trPr>
        <w:tc>
          <w:tcPr>
            <w:tcW w:w="4536" w:type="dxa"/>
          </w:tcPr>
          <w:p w:rsidR="00930B35" w:rsidRPr="00930B35" w:rsidRDefault="00930B35" w:rsidP="00930B35">
            <w:pPr>
              <w:widowControl w:val="0"/>
              <w:spacing w:after="0"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ПОКУПАТЕЛЬ</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w:t>
            </w:r>
          </w:p>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/подпись/</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c>
          <w:tcPr>
            <w:tcW w:w="760" w:type="dxa"/>
          </w:tcPr>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rsidR="00930B35" w:rsidRPr="00930B35" w:rsidRDefault="00930B35" w:rsidP="00930B35">
            <w:pPr>
              <w:widowControl w:val="0"/>
              <w:spacing w:after="0"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ПРОДАВЕЦ</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______________________</w:t>
            </w:r>
          </w:p>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/подпись/</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r>
    </w:tbl>
    <w:p w:rsidR="00930B35" w:rsidRPr="00930B35" w:rsidRDefault="00930B35" w:rsidP="00930B35">
      <w:pPr>
        <w:widowControl w:val="0"/>
        <w:spacing w:line="240" w:lineRule="auto"/>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sz w:val="24"/>
          <w:szCs w:val="24"/>
          <w:lang w:val="ru-RU" w:eastAsia="ru-RU" w:bidi="ru-RU"/>
        </w:rPr>
        <w:br w:type="page"/>
      </w:r>
      <w:r w:rsidRPr="00930B35">
        <w:rPr>
          <w:rFonts w:ascii="GHEA Grapalat" w:eastAsia="Times New Roman" w:hAnsi="GHEA Grapalat" w:cs="Times New Roman"/>
          <w:i/>
          <w:sz w:val="24"/>
          <w:szCs w:val="24"/>
          <w:lang w:val="ru-RU" w:eastAsia="ru-RU" w:bidi="ru-RU"/>
        </w:rPr>
        <w:lastRenderedPageBreak/>
        <w:t>Приложение № 2</w:t>
      </w:r>
    </w:p>
    <w:p w:rsidR="00930B35" w:rsidRPr="00930B35" w:rsidRDefault="00930B35" w:rsidP="00930B35">
      <w:pPr>
        <w:widowControl w:val="0"/>
        <w:spacing w:line="240" w:lineRule="auto"/>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 xml:space="preserve">к Договору под кодом </w:t>
      </w:r>
      <w:r w:rsidRPr="00930B35">
        <w:rPr>
          <w:rFonts w:ascii="GHEA Grapalat" w:eastAsia="Times New Roman" w:hAnsi="GHEA Grapalat" w:cs="Times New Roman"/>
          <w:i/>
          <w:sz w:val="24"/>
          <w:szCs w:val="24"/>
          <w:lang w:val="ru-RU" w:eastAsia="ru-RU" w:bidi="ru-RU"/>
        </w:rPr>
        <w:br/>
        <w:t>заключенному "</w:t>
      </w:r>
      <w:r w:rsidRPr="00930B35">
        <w:rPr>
          <w:rFonts w:ascii="GHEA Grapalat" w:eastAsia="Times New Roman" w:hAnsi="GHEA Grapalat" w:cs="Times New Roman"/>
          <w:i/>
          <w:sz w:val="24"/>
          <w:szCs w:val="24"/>
          <w:lang w:val="ru-RU" w:eastAsia="ru-RU" w:bidi="ru-RU"/>
        </w:rPr>
        <w:tab/>
        <w:t>"</w:t>
      </w:r>
      <w:r w:rsidRPr="00930B35">
        <w:rPr>
          <w:rFonts w:ascii="GHEA Grapalat" w:eastAsia="Times New Roman" w:hAnsi="GHEA Grapalat" w:cs="Times New Roman"/>
          <w:i/>
          <w:sz w:val="24"/>
          <w:szCs w:val="24"/>
          <w:lang w:val="ru-RU" w:eastAsia="ru-RU" w:bidi="ru-RU"/>
        </w:rPr>
        <w:tab/>
        <w:t>20</w:t>
      </w:r>
      <w:r w:rsidRPr="00930B35">
        <w:rPr>
          <w:rFonts w:ascii="GHEA Grapalat" w:eastAsia="Times New Roman" w:hAnsi="GHEA Grapalat" w:cs="Times New Roman"/>
          <w:i/>
          <w:sz w:val="24"/>
          <w:szCs w:val="24"/>
          <w:lang w:val="ru-RU" w:eastAsia="ru-RU" w:bidi="ru-RU"/>
        </w:rPr>
        <w:tab/>
        <w:t>г.</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ГРАФИК ОПЛАТЫ</w:t>
      </w:r>
      <w:r w:rsidRPr="00930B35">
        <w:rPr>
          <w:rFonts w:ascii="GHEA Grapalat" w:eastAsia="Times New Roman" w:hAnsi="GHEA Grapalat" w:cs="Times New Roman"/>
          <w:sz w:val="24"/>
          <w:szCs w:val="24"/>
          <w:vertAlign w:val="superscript"/>
          <w:lang w:val="ru-RU" w:eastAsia="ru-RU" w:bidi="ru-RU"/>
        </w:rPr>
        <w:footnoteReference w:customMarkFollows="1" w:id="29"/>
        <w:t>*</w:t>
      </w:r>
    </w:p>
    <w:p w:rsidR="00930B35" w:rsidRPr="00930B35" w:rsidRDefault="00930B35" w:rsidP="00930B35">
      <w:pPr>
        <w:widowControl w:val="0"/>
        <w:spacing w:line="240" w:lineRule="auto"/>
        <w:jc w:val="right"/>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3"/>
        <w:gridCol w:w="1977"/>
        <w:gridCol w:w="2040"/>
        <w:gridCol w:w="924"/>
        <w:gridCol w:w="957"/>
        <w:gridCol w:w="670"/>
        <w:gridCol w:w="818"/>
        <w:gridCol w:w="526"/>
        <w:gridCol w:w="604"/>
        <w:gridCol w:w="681"/>
        <w:gridCol w:w="798"/>
        <w:gridCol w:w="865"/>
        <w:gridCol w:w="839"/>
        <w:gridCol w:w="927"/>
        <w:gridCol w:w="841"/>
        <w:gridCol w:w="765"/>
      </w:tblGrid>
      <w:tr w:rsidR="00930B35" w:rsidRPr="00930B35" w:rsidTr="00B05754">
        <w:trPr>
          <w:trHeight w:val="305"/>
          <w:jc w:val="center"/>
        </w:trPr>
        <w:tc>
          <w:tcPr>
            <w:tcW w:w="15905" w:type="dxa"/>
            <w:gridSpan w:val="16"/>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Товар</w:t>
            </w:r>
          </w:p>
        </w:tc>
      </w:tr>
      <w:tr w:rsidR="00930B35" w:rsidRPr="00D739A3" w:rsidTr="00A40365">
        <w:trPr>
          <w:trHeight w:val="747"/>
          <w:jc w:val="center"/>
        </w:trPr>
        <w:tc>
          <w:tcPr>
            <w:tcW w:w="1673"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номер предусмотренного приглашением лота</w:t>
            </w:r>
          </w:p>
        </w:tc>
        <w:tc>
          <w:tcPr>
            <w:tcW w:w="1977"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040" w:type="dxa"/>
            <w:vAlign w:val="center"/>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наименование</w:t>
            </w:r>
          </w:p>
        </w:tc>
        <w:tc>
          <w:tcPr>
            <w:tcW w:w="10215" w:type="dxa"/>
            <w:gridSpan w:val="13"/>
            <w:vAlign w:val="center"/>
          </w:tcPr>
          <w:p w:rsidR="00930B35" w:rsidRPr="00930B35" w:rsidRDefault="00930B35" w:rsidP="00930B35">
            <w:pPr>
              <w:widowControl w:val="0"/>
              <w:spacing w:after="0" w:line="240" w:lineRule="auto"/>
              <w:jc w:val="both"/>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Оплату товара предусматривается произвести в 20</w:t>
            </w:r>
            <w:r w:rsidR="00A40365">
              <w:rPr>
                <w:rFonts w:ascii="GHEA Grapalat" w:eastAsia="Times New Roman" w:hAnsi="GHEA Grapalat" w:cs="Times New Roman"/>
                <w:sz w:val="16"/>
                <w:szCs w:val="16"/>
                <w:lang w:val="ru-RU" w:eastAsia="ru-RU" w:bidi="ru-RU"/>
              </w:rPr>
              <w:t>20</w:t>
            </w:r>
            <w:r w:rsidRPr="00930B35">
              <w:rPr>
                <w:rFonts w:ascii="GHEA Grapalat" w:eastAsia="Times New Roman" w:hAnsi="GHEA Grapalat" w:cs="Times New Roman"/>
                <w:sz w:val="16"/>
                <w:szCs w:val="16"/>
                <w:lang w:val="ru-RU" w:eastAsia="ru-RU" w:bidi="ru-RU"/>
              </w:rPr>
              <w:t xml:space="preserve"> г., по месяцам, в том числе</w:t>
            </w:r>
            <w:r w:rsidRPr="00930B35">
              <w:rPr>
                <w:rFonts w:ascii="GHEA Grapalat" w:eastAsia="Times New Roman" w:hAnsi="GHEA Grapalat" w:cs="Times New Roman"/>
                <w:sz w:val="16"/>
                <w:szCs w:val="16"/>
                <w:vertAlign w:val="superscript"/>
                <w:lang w:val="ru-RU" w:eastAsia="ru-RU" w:bidi="ru-RU"/>
              </w:rPr>
              <w:footnoteReference w:customMarkFollows="1" w:id="30"/>
              <w:t>**</w:t>
            </w:r>
          </w:p>
        </w:tc>
      </w:tr>
      <w:tr w:rsidR="00930B35" w:rsidRPr="00930B35" w:rsidTr="00A40365">
        <w:trPr>
          <w:trHeight w:val="594"/>
          <w:jc w:val="center"/>
        </w:trPr>
        <w:tc>
          <w:tcPr>
            <w:tcW w:w="1673" w:type="dxa"/>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1977" w:type="dxa"/>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2040" w:type="dxa"/>
          </w:tcPr>
          <w:p w:rsidR="00930B35" w:rsidRPr="00930B35" w:rsidRDefault="00930B3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924"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январь</w:t>
            </w:r>
          </w:p>
        </w:tc>
        <w:tc>
          <w:tcPr>
            <w:tcW w:w="957"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Sylfaen"/>
                <w:sz w:val="16"/>
                <w:szCs w:val="16"/>
                <w:lang w:val="ru-RU" w:eastAsia="ru-RU" w:bidi="ru-RU"/>
              </w:rPr>
            </w:pPr>
            <w:r w:rsidRPr="00930B35">
              <w:rPr>
                <w:rFonts w:ascii="GHEA Grapalat" w:eastAsia="Times New Roman" w:hAnsi="GHEA Grapalat" w:cs="Times New Roman"/>
                <w:sz w:val="16"/>
                <w:szCs w:val="16"/>
                <w:lang w:val="ru-RU" w:eastAsia="ru-RU" w:bidi="ru-RU"/>
              </w:rPr>
              <w:t>февраль</w:t>
            </w:r>
          </w:p>
        </w:tc>
        <w:tc>
          <w:tcPr>
            <w:tcW w:w="670"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март</w:t>
            </w:r>
          </w:p>
        </w:tc>
        <w:tc>
          <w:tcPr>
            <w:tcW w:w="818"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Sylfaen"/>
                <w:sz w:val="16"/>
                <w:szCs w:val="16"/>
                <w:lang w:val="ru-RU" w:eastAsia="ru-RU" w:bidi="ru-RU"/>
              </w:rPr>
            </w:pPr>
            <w:r w:rsidRPr="00930B35">
              <w:rPr>
                <w:rFonts w:ascii="GHEA Grapalat" w:eastAsia="Times New Roman" w:hAnsi="GHEA Grapalat" w:cs="Times New Roman"/>
                <w:sz w:val="16"/>
                <w:szCs w:val="16"/>
                <w:lang w:val="ru-RU" w:eastAsia="ru-RU" w:bidi="ru-RU"/>
              </w:rPr>
              <w:t>апрель</w:t>
            </w:r>
          </w:p>
        </w:tc>
        <w:tc>
          <w:tcPr>
            <w:tcW w:w="526"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май</w:t>
            </w:r>
          </w:p>
        </w:tc>
        <w:tc>
          <w:tcPr>
            <w:tcW w:w="604"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июнь</w:t>
            </w:r>
          </w:p>
        </w:tc>
        <w:tc>
          <w:tcPr>
            <w:tcW w:w="681"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июль</w:t>
            </w:r>
          </w:p>
        </w:tc>
        <w:tc>
          <w:tcPr>
            <w:tcW w:w="798"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август</w:t>
            </w:r>
          </w:p>
        </w:tc>
        <w:tc>
          <w:tcPr>
            <w:tcW w:w="865"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сентябрь</w:t>
            </w:r>
          </w:p>
        </w:tc>
        <w:tc>
          <w:tcPr>
            <w:tcW w:w="839"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октябрь</w:t>
            </w:r>
          </w:p>
        </w:tc>
        <w:tc>
          <w:tcPr>
            <w:tcW w:w="927"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ноябрь</w:t>
            </w:r>
          </w:p>
        </w:tc>
        <w:tc>
          <w:tcPr>
            <w:tcW w:w="841" w:type="dxa"/>
            <w:vAlign w:val="center"/>
          </w:tcPr>
          <w:p w:rsidR="00930B35" w:rsidRPr="00930B35" w:rsidRDefault="00930B35" w:rsidP="00930B35">
            <w:pPr>
              <w:widowControl w:val="0"/>
              <w:spacing w:after="0" w:line="240" w:lineRule="auto"/>
              <w:ind w:right="-7"/>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декабрь</w:t>
            </w:r>
          </w:p>
        </w:tc>
        <w:tc>
          <w:tcPr>
            <w:tcW w:w="765" w:type="dxa"/>
            <w:vAlign w:val="center"/>
          </w:tcPr>
          <w:p w:rsidR="00930B35" w:rsidRPr="00930B35" w:rsidRDefault="00930B35" w:rsidP="00930B35">
            <w:pPr>
              <w:widowControl w:val="0"/>
              <w:spacing w:after="0" w:line="240" w:lineRule="auto"/>
              <w:ind w:right="-1"/>
              <w:jc w:val="center"/>
              <w:rPr>
                <w:rFonts w:ascii="GHEA Grapalat" w:eastAsia="Times New Roman" w:hAnsi="GHEA Grapalat" w:cs="Times New Roman"/>
                <w:sz w:val="16"/>
                <w:szCs w:val="16"/>
                <w:lang w:eastAsia="ru-RU" w:bidi="ru-RU"/>
              </w:rPr>
            </w:pPr>
            <w:r w:rsidRPr="00930B35">
              <w:rPr>
                <w:rFonts w:ascii="GHEA Grapalat" w:eastAsia="Times New Roman" w:hAnsi="GHEA Grapalat" w:cs="Times New Roman"/>
                <w:sz w:val="16"/>
                <w:szCs w:val="16"/>
                <w:lang w:val="ru-RU" w:eastAsia="ru-RU" w:bidi="ru-RU"/>
              </w:rPr>
              <w:t>Всего</w:t>
            </w:r>
          </w:p>
        </w:tc>
      </w:tr>
      <w:tr w:rsidR="00A40365" w:rsidRPr="00930B35" w:rsidTr="00A40365">
        <w:trPr>
          <w:trHeight w:val="195"/>
          <w:jc w:val="center"/>
        </w:trPr>
        <w:tc>
          <w:tcPr>
            <w:tcW w:w="1673" w:type="dxa"/>
          </w:tcPr>
          <w:p w:rsidR="00A40365" w:rsidRPr="008B2AF2" w:rsidRDefault="00A40365" w:rsidP="00F90DDA">
            <w:pPr>
              <w:jc w:val="center"/>
              <w:rPr>
                <w:rFonts w:ascii="GHEA Grapalat" w:hAnsi="GHEA Grapalat"/>
                <w:sz w:val="20"/>
                <w:szCs w:val="20"/>
                <w:lang w:val="es-ES"/>
              </w:rPr>
            </w:pPr>
            <w:r w:rsidRPr="008B2AF2">
              <w:rPr>
                <w:rFonts w:ascii="GHEA Grapalat" w:hAnsi="GHEA Grapalat"/>
                <w:sz w:val="20"/>
                <w:szCs w:val="20"/>
                <w:lang w:val="es-ES"/>
              </w:rPr>
              <w:t>1</w:t>
            </w:r>
          </w:p>
        </w:tc>
        <w:tc>
          <w:tcPr>
            <w:tcW w:w="1977" w:type="dxa"/>
            <w:vAlign w:val="center"/>
          </w:tcPr>
          <w:p w:rsidR="00A40365" w:rsidRPr="008B2AF2" w:rsidRDefault="00A40365" w:rsidP="00F90DDA">
            <w:pPr>
              <w:rPr>
                <w:rFonts w:ascii="GHEA Grapalat" w:hAnsi="GHEA Grapalat"/>
                <w:sz w:val="20"/>
                <w:szCs w:val="20"/>
                <w:lang w:val="ru-RU"/>
              </w:rPr>
            </w:pPr>
            <w:r w:rsidRPr="008B2AF2">
              <w:rPr>
                <w:rFonts w:ascii="GHEA Grapalat" w:hAnsi="GHEA Grapalat"/>
                <w:sz w:val="20"/>
                <w:szCs w:val="20"/>
                <w:lang w:val="ru-RU"/>
              </w:rPr>
              <w:t>33141129</w:t>
            </w:r>
          </w:p>
        </w:tc>
        <w:tc>
          <w:tcPr>
            <w:tcW w:w="2040" w:type="dxa"/>
          </w:tcPr>
          <w:p w:rsidR="00A40365" w:rsidRPr="00984AD2" w:rsidRDefault="00A40365" w:rsidP="00F90DDA">
            <w:r w:rsidRPr="00984AD2">
              <w:t>медицинская маска</w:t>
            </w:r>
          </w:p>
        </w:tc>
        <w:tc>
          <w:tcPr>
            <w:tcW w:w="924" w:type="dxa"/>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670" w:type="dxa"/>
            <w:vAlign w:val="center"/>
          </w:tcPr>
          <w:p w:rsidR="00A40365" w:rsidRPr="00930B35" w:rsidRDefault="00A40365" w:rsidP="00930B35">
            <w:pPr>
              <w:widowControl w:val="0"/>
              <w:spacing w:after="0" w:line="240" w:lineRule="auto"/>
              <w:jc w:val="center"/>
              <w:rPr>
                <w:rFonts w:ascii="GHEA Grapalat" w:eastAsia="Times New Roman" w:hAnsi="GHEA Grapalat" w:cs="Arial"/>
                <w:sz w:val="16"/>
                <w:szCs w:val="16"/>
                <w:lang w:val="ru-RU" w:eastAsia="ru-RU" w:bidi="ru-RU"/>
              </w:rPr>
            </w:pPr>
          </w:p>
        </w:tc>
        <w:tc>
          <w:tcPr>
            <w:tcW w:w="818" w:type="dxa"/>
            <w:vAlign w:val="center"/>
          </w:tcPr>
          <w:p w:rsidR="00A40365" w:rsidRPr="00930B35" w:rsidRDefault="00A40365" w:rsidP="00930B35">
            <w:pPr>
              <w:widowControl w:val="0"/>
              <w:spacing w:after="0" w:line="240" w:lineRule="auto"/>
              <w:jc w:val="center"/>
              <w:rPr>
                <w:rFonts w:ascii="GHEA Grapalat" w:eastAsia="Times New Roman" w:hAnsi="GHEA Grapalat" w:cs="Arial"/>
                <w:sz w:val="16"/>
                <w:szCs w:val="16"/>
                <w:lang w:val="ru-RU" w:eastAsia="ru-RU" w:bidi="ru-RU"/>
              </w:rPr>
            </w:pPr>
          </w:p>
        </w:tc>
        <w:tc>
          <w:tcPr>
            <w:tcW w:w="526" w:type="dxa"/>
            <w:vAlign w:val="center"/>
          </w:tcPr>
          <w:p w:rsidR="00A40365" w:rsidRPr="00930B35" w:rsidRDefault="00A40365" w:rsidP="00930B35">
            <w:pPr>
              <w:widowControl w:val="0"/>
              <w:spacing w:after="0" w:line="240" w:lineRule="auto"/>
              <w:jc w:val="center"/>
              <w:rPr>
                <w:rFonts w:ascii="GHEA Grapalat" w:eastAsia="Times New Roman" w:hAnsi="GHEA Grapalat" w:cs="Arial"/>
                <w:sz w:val="16"/>
                <w:szCs w:val="16"/>
                <w:lang w:val="ru-RU" w:eastAsia="ru-RU" w:bidi="ru-RU"/>
              </w:rPr>
            </w:pPr>
          </w:p>
        </w:tc>
        <w:tc>
          <w:tcPr>
            <w:tcW w:w="604" w:type="dxa"/>
            <w:vAlign w:val="center"/>
          </w:tcPr>
          <w:p w:rsidR="00A40365" w:rsidRPr="00930B35" w:rsidRDefault="00A40365" w:rsidP="00930B35">
            <w:pPr>
              <w:widowControl w:val="0"/>
              <w:spacing w:after="0" w:line="240" w:lineRule="auto"/>
              <w:jc w:val="center"/>
              <w:rPr>
                <w:rFonts w:ascii="GHEA Grapalat" w:eastAsia="Times New Roman" w:hAnsi="GHEA Grapalat" w:cs="Arial"/>
                <w:sz w:val="16"/>
                <w:szCs w:val="16"/>
                <w:lang w:val="ru-RU" w:eastAsia="ru-RU" w:bidi="ru-RU"/>
              </w:rPr>
            </w:pPr>
          </w:p>
        </w:tc>
        <w:tc>
          <w:tcPr>
            <w:tcW w:w="681" w:type="dxa"/>
            <w:vAlign w:val="center"/>
          </w:tcPr>
          <w:p w:rsidR="00A40365" w:rsidRPr="00930B35" w:rsidRDefault="00A40365" w:rsidP="00930B35">
            <w:pPr>
              <w:widowControl w:val="0"/>
              <w:spacing w:after="0" w:line="240" w:lineRule="auto"/>
              <w:jc w:val="center"/>
              <w:rPr>
                <w:rFonts w:ascii="GHEA Grapalat" w:eastAsia="Times New Roman" w:hAnsi="GHEA Grapalat" w:cs="Arial"/>
                <w:sz w:val="16"/>
                <w:szCs w:val="16"/>
                <w:lang w:val="ru-RU" w:eastAsia="ru-RU" w:bidi="ru-RU"/>
              </w:rPr>
            </w:pPr>
          </w:p>
        </w:tc>
        <w:tc>
          <w:tcPr>
            <w:tcW w:w="798" w:type="dxa"/>
            <w:vAlign w:val="center"/>
          </w:tcPr>
          <w:p w:rsidR="00A40365" w:rsidRPr="00930B35" w:rsidRDefault="00A40365" w:rsidP="00930B35">
            <w:pPr>
              <w:widowControl w:val="0"/>
              <w:spacing w:after="0" w:line="240" w:lineRule="auto"/>
              <w:jc w:val="center"/>
              <w:rPr>
                <w:rFonts w:ascii="GHEA Grapalat" w:eastAsia="Times New Roman" w:hAnsi="GHEA Grapalat" w:cs="Arial"/>
                <w:sz w:val="16"/>
                <w:szCs w:val="16"/>
                <w:lang w:val="ru-RU" w:eastAsia="ru-RU" w:bidi="ru-RU"/>
              </w:rPr>
            </w:pPr>
          </w:p>
        </w:tc>
        <w:tc>
          <w:tcPr>
            <w:tcW w:w="865" w:type="dxa"/>
          </w:tcPr>
          <w:p w:rsidR="00A40365" w:rsidRDefault="00A40365">
            <w:r w:rsidRPr="00413CCA">
              <w:rPr>
                <w:rFonts w:ascii="GHEA Grapalat" w:eastAsia="Times New Roman" w:hAnsi="GHEA Grapalat" w:cs="Times New Roman"/>
                <w:sz w:val="16"/>
                <w:szCs w:val="16"/>
                <w:lang w:val="ru-RU" w:eastAsia="ru-RU" w:bidi="ru-RU"/>
              </w:rPr>
              <w:t>100 %</w:t>
            </w:r>
          </w:p>
        </w:tc>
        <w:tc>
          <w:tcPr>
            <w:tcW w:w="839" w:type="dxa"/>
          </w:tcPr>
          <w:p w:rsidR="00A40365" w:rsidRDefault="00A40365">
            <w:r w:rsidRPr="00413CCA">
              <w:rPr>
                <w:rFonts w:ascii="GHEA Grapalat" w:eastAsia="Times New Roman" w:hAnsi="GHEA Grapalat" w:cs="Times New Roman"/>
                <w:sz w:val="16"/>
                <w:szCs w:val="16"/>
                <w:lang w:val="ru-RU" w:eastAsia="ru-RU" w:bidi="ru-RU"/>
              </w:rPr>
              <w:t>100 %</w:t>
            </w:r>
          </w:p>
        </w:tc>
        <w:tc>
          <w:tcPr>
            <w:tcW w:w="927" w:type="dxa"/>
          </w:tcPr>
          <w:p w:rsidR="00A40365" w:rsidRDefault="00A40365">
            <w:r w:rsidRPr="00413CCA">
              <w:rPr>
                <w:rFonts w:ascii="GHEA Grapalat" w:eastAsia="Times New Roman" w:hAnsi="GHEA Grapalat" w:cs="Times New Roman"/>
                <w:sz w:val="16"/>
                <w:szCs w:val="16"/>
                <w:lang w:val="ru-RU" w:eastAsia="ru-RU" w:bidi="ru-RU"/>
              </w:rPr>
              <w:t>100 %</w:t>
            </w:r>
          </w:p>
        </w:tc>
        <w:tc>
          <w:tcPr>
            <w:tcW w:w="841" w:type="dxa"/>
          </w:tcPr>
          <w:p w:rsidR="00A40365" w:rsidRDefault="00A40365">
            <w:r w:rsidRPr="00413CCA">
              <w:rPr>
                <w:rFonts w:ascii="GHEA Grapalat" w:eastAsia="Times New Roman" w:hAnsi="GHEA Grapalat" w:cs="Times New Roman"/>
                <w:sz w:val="16"/>
                <w:szCs w:val="16"/>
                <w:lang w:val="ru-RU" w:eastAsia="ru-RU" w:bidi="ru-RU"/>
              </w:rPr>
              <w:t>100 %</w:t>
            </w:r>
          </w:p>
        </w:tc>
        <w:tc>
          <w:tcPr>
            <w:tcW w:w="765" w:type="dxa"/>
          </w:tcPr>
          <w:p w:rsidR="00A40365" w:rsidRDefault="00A40365">
            <w:r w:rsidRPr="00413CCA">
              <w:rPr>
                <w:rFonts w:ascii="GHEA Grapalat" w:eastAsia="Times New Roman" w:hAnsi="GHEA Grapalat" w:cs="Times New Roman"/>
                <w:sz w:val="16"/>
                <w:szCs w:val="16"/>
                <w:lang w:val="ru-RU" w:eastAsia="ru-RU" w:bidi="ru-RU"/>
              </w:rPr>
              <w:t>100 %</w:t>
            </w:r>
          </w:p>
        </w:tc>
      </w:tr>
      <w:tr w:rsidR="00A40365" w:rsidRPr="00930B35" w:rsidTr="00A40365">
        <w:trPr>
          <w:trHeight w:val="95"/>
          <w:jc w:val="center"/>
        </w:trPr>
        <w:tc>
          <w:tcPr>
            <w:tcW w:w="1673" w:type="dxa"/>
          </w:tcPr>
          <w:p w:rsidR="00A40365" w:rsidRPr="008B2AF2" w:rsidRDefault="00A40365" w:rsidP="00F90DDA">
            <w:pPr>
              <w:jc w:val="center"/>
              <w:rPr>
                <w:rFonts w:ascii="GHEA Grapalat" w:hAnsi="GHEA Grapalat"/>
                <w:sz w:val="20"/>
                <w:szCs w:val="20"/>
                <w:lang w:val="es-ES"/>
              </w:rPr>
            </w:pPr>
            <w:r w:rsidRPr="008B2AF2">
              <w:rPr>
                <w:rFonts w:ascii="GHEA Grapalat" w:hAnsi="GHEA Grapalat"/>
                <w:sz w:val="20"/>
                <w:szCs w:val="20"/>
                <w:lang w:val="es-ES"/>
              </w:rPr>
              <w:t>2</w:t>
            </w:r>
          </w:p>
        </w:tc>
        <w:tc>
          <w:tcPr>
            <w:tcW w:w="1977" w:type="dxa"/>
            <w:vAlign w:val="center"/>
          </w:tcPr>
          <w:p w:rsidR="00A40365" w:rsidRPr="008B2AF2" w:rsidRDefault="00A40365" w:rsidP="00F90DDA">
            <w:pPr>
              <w:pStyle w:val="22"/>
              <w:spacing w:line="240" w:lineRule="auto"/>
              <w:rPr>
                <w:rFonts w:ascii="GHEA Grapalat" w:hAnsi="GHEA Grapalat"/>
                <w:sz w:val="20"/>
                <w:szCs w:val="20"/>
                <w:lang w:val="ru-RU"/>
              </w:rPr>
            </w:pPr>
            <w:r w:rsidRPr="008B2AF2">
              <w:rPr>
                <w:rFonts w:ascii="GHEA Grapalat" w:hAnsi="GHEA Grapalat"/>
                <w:sz w:val="20"/>
                <w:szCs w:val="20"/>
                <w:lang w:val="ru-RU"/>
              </w:rPr>
              <w:t>33621643</w:t>
            </w:r>
          </w:p>
        </w:tc>
        <w:tc>
          <w:tcPr>
            <w:tcW w:w="2040" w:type="dxa"/>
          </w:tcPr>
          <w:p w:rsidR="00A40365" w:rsidRPr="00984AD2" w:rsidRDefault="00A40365" w:rsidP="00F90DDA">
            <w:r w:rsidRPr="00984AD2">
              <w:t>антисептические (антисептические) жидкости</w:t>
            </w:r>
          </w:p>
        </w:tc>
        <w:tc>
          <w:tcPr>
            <w:tcW w:w="924" w:type="dxa"/>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670" w:type="dxa"/>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818" w:type="dxa"/>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526" w:type="dxa"/>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604" w:type="dxa"/>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681" w:type="dxa"/>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798" w:type="dxa"/>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865" w:type="dxa"/>
          </w:tcPr>
          <w:p w:rsidR="00A40365" w:rsidRDefault="00A40365">
            <w:r w:rsidRPr="00413CCA">
              <w:rPr>
                <w:rFonts w:ascii="GHEA Grapalat" w:eastAsia="Times New Roman" w:hAnsi="GHEA Grapalat" w:cs="Times New Roman"/>
                <w:sz w:val="16"/>
                <w:szCs w:val="16"/>
                <w:lang w:val="ru-RU" w:eastAsia="ru-RU" w:bidi="ru-RU"/>
              </w:rPr>
              <w:t>100 %</w:t>
            </w:r>
          </w:p>
        </w:tc>
        <w:tc>
          <w:tcPr>
            <w:tcW w:w="839" w:type="dxa"/>
          </w:tcPr>
          <w:p w:rsidR="00A40365" w:rsidRDefault="00A40365">
            <w:r w:rsidRPr="00413CCA">
              <w:rPr>
                <w:rFonts w:ascii="GHEA Grapalat" w:eastAsia="Times New Roman" w:hAnsi="GHEA Grapalat" w:cs="Times New Roman"/>
                <w:sz w:val="16"/>
                <w:szCs w:val="16"/>
                <w:lang w:val="ru-RU" w:eastAsia="ru-RU" w:bidi="ru-RU"/>
              </w:rPr>
              <w:t>100 %</w:t>
            </w:r>
          </w:p>
        </w:tc>
        <w:tc>
          <w:tcPr>
            <w:tcW w:w="927" w:type="dxa"/>
          </w:tcPr>
          <w:p w:rsidR="00A40365" w:rsidRDefault="00A40365">
            <w:r w:rsidRPr="00413CCA">
              <w:rPr>
                <w:rFonts w:ascii="GHEA Grapalat" w:eastAsia="Times New Roman" w:hAnsi="GHEA Grapalat" w:cs="Times New Roman"/>
                <w:sz w:val="16"/>
                <w:szCs w:val="16"/>
                <w:lang w:val="ru-RU" w:eastAsia="ru-RU" w:bidi="ru-RU"/>
              </w:rPr>
              <w:t>100 %</w:t>
            </w:r>
          </w:p>
        </w:tc>
        <w:tc>
          <w:tcPr>
            <w:tcW w:w="841" w:type="dxa"/>
          </w:tcPr>
          <w:p w:rsidR="00A40365" w:rsidRDefault="00A40365">
            <w:r w:rsidRPr="00413CCA">
              <w:rPr>
                <w:rFonts w:ascii="GHEA Grapalat" w:eastAsia="Times New Roman" w:hAnsi="GHEA Grapalat" w:cs="Times New Roman"/>
                <w:sz w:val="16"/>
                <w:szCs w:val="16"/>
                <w:lang w:val="ru-RU" w:eastAsia="ru-RU" w:bidi="ru-RU"/>
              </w:rPr>
              <w:t>100 %</w:t>
            </w:r>
          </w:p>
        </w:tc>
        <w:tc>
          <w:tcPr>
            <w:tcW w:w="765" w:type="dxa"/>
          </w:tcPr>
          <w:p w:rsidR="00A40365" w:rsidRDefault="00A40365">
            <w:r w:rsidRPr="00413CCA">
              <w:rPr>
                <w:rFonts w:ascii="GHEA Grapalat" w:eastAsia="Times New Roman" w:hAnsi="GHEA Grapalat" w:cs="Times New Roman"/>
                <w:sz w:val="16"/>
                <w:szCs w:val="16"/>
                <w:lang w:val="ru-RU" w:eastAsia="ru-RU" w:bidi="ru-RU"/>
              </w:rPr>
              <w:t>100 %</w:t>
            </w:r>
          </w:p>
        </w:tc>
      </w:tr>
      <w:tr w:rsidR="00A40365" w:rsidRPr="00930B35" w:rsidTr="00A40365">
        <w:trPr>
          <w:trHeight w:val="105"/>
          <w:jc w:val="center"/>
        </w:trPr>
        <w:tc>
          <w:tcPr>
            <w:tcW w:w="1673" w:type="dxa"/>
            <w:tcBorders>
              <w:bottom w:val="single" w:sz="4" w:space="0" w:color="auto"/>
            </w:tcBorders>
          </w:tcPr>
          <w:p w:rsidR="00A40365" w:rsidRPr="008B2AF2" w:rsidRDefault="00A40365" w:rsidP="00F90DDA">
            <w:pPr>
              <w:jc w:val="center"/>
              <w:rPr>
                <w:rFonts w:ascii="GHEA Grapalat" w:hAnsi="GHEA Grapalat"/>
                <w:sz w:val="20"/>
                <w:szCs w:val="20"/>
                <w:lang w:val="es-ES"/>
              </w:rPr>
            </w:pPr>
            <w:r w:rsidRPr="008B2AF2">
              <w:rPr>
                <w:rFonts w:ascii="GHEA Grapalat" w:hAnsi="GHEA Grapalat"/>
                <w:sz w:val="20"/>
                <w:szCs w:val="20"/>
                <w:lang w:val="es-ES"/>
              </w:rPr>
              <w:t>3</w:t>
            </w:r>
          </w:p>
        </w:tc>
        <w:tc>
          <w:tcPr>
            <w:tcW w:w="1977" w:type="dxa"/>
            <w:tcBorders>
              <w:bottom w:val="single" w:sz="4" w:space="0" w:color="auto"/>
            </w:tcBorders>
            <w:vAlign w:val="center"/>
          </w:tcPr>
          <w:p w:rsidR="00A40365" w:rsidRPr="008B2AF2" w:rsidRDefault="00A40365" w:rsidP="00F90DDA">
            <w:pPr>
              <w:pStyle w:val="22"/>
              <w:spacing w:line="240" w:lineRule="auto"/>
              <w:rPr>
                <w:rFonts w:ascii="GHEA Grapalat" w:hAnsi="GHEA Grapalat"/>
                <w:sz w:val="20"/>
                <w:szCs w:val="20"/>
                <w:lang w:val="ru-RU"/>
              </w:rPr>
            </w:pPr>
            <w:r w:rsidRPr="008B2AF2">
              <w:rPr>
                <w:rFonts w:ascii="GHEA Grapalat" w:hAnsi="GHEA Grapalat"/>
                <w:sz w:val="20"/>
                <w:szCs w:val="20"/>
                <w:lang w:val="ru-RU"/>
              </w:rPr>
              <w:t>33621641</w:t>
            </w:r>
          </w:p>
        </w:tc>
        <w:tc>
          <w:tcPr>
            <w:tcW w:w="2040" w:type="dxa"/>
            <w:tcBorders>
              <w:bottom w:val="single" w:sz="4" w:space="0" w:color="auto"/>
            </w:tcBorders>
          </w:tcPr>
          <w:p w:rsidR="00A40365" w:rsidRDefault="00A40365" w:rsidP="00F90DDA">
            <w:r w:rsidRPr="00A27E8C">
              <w:t xml:space="preserve">антисептические </w:t>
            </w:r>
            <w:r w:rsidRPr="00984AD2">
              <w:t xml:space="preserve">(антисептические) </w:t>
            </w:r>
            <w:r w:rsidRPr="00A27E8C">
              <w:t xml:space="preserve"> дезинфицирующие средства</w:t>
            </w:r>
          </w:p>
        </w:tc>
        <w:tc>
          <w:tcPr>
            <w:tcW w:w="924" w:type="dxa"/>
            <w:tcBorders>
              <w:bottom w:val="single" w:sz="4" w:space="0" w:color="auto"/>
            </w:tcBorders>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957" w:type="dxa"/>
            <w:tcBorders>
              <w:bottom w:val="single" w:sz="4" w:space="0" w:color="auto"/>
            </w:tcBorders>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670" w:type="dxa"/>
            <w:tcBorders>
              <w:bottom w:val="single" w:sz="4" w:space="0" w:color="auto"/>
            </w:tcBorders>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818" w:type="dxa"/>
            <w:tcBorders>
              <w:bottom w:val="single" w:sz="4" w:space="0" w:color="auto"/>
            </w:tcBorders>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526" w:type="dxa"/>
            <w:tcBorders>
              <w:bottom w:val="single" w:sz="4" w:space="0" w:color="auto"/>
            </w:tcBorders>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604" w:type="dxa"/>
            <w:tcBorders>
              <w:bottom w:val="single" w:sz="4" w:space="0" w:color="auto"/>
            </w:tcBorders>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681" w:type="dxa"/>
            <w:tcBorders>
              <w:bottom w:val="single" w:sz="4" w:space="0" w:color="auto"/>
            </w:tcBorders>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798" w:type="dxa"/>
            <w:tcBorders>
              <w:bottom w:val="single" w:sz="4" w:space="0" w:color="auto"/>
            </w:tcBorders>
            <w:vAlign w:val="center"/>
          </w:tcPr>
          <w:p w:rsidR="00A40365" w:rsidRPr="00930B35" w:rsidRDefault="00A40365" w:rsidP="00930B35">
            <w:pPr>
              <w:widowControl w:val="0"/>
              <w:spacing w:after="0" w:line="240" w:lineRule="auto"/>
              <w:jc w:val="center"/>
              <w:rPr>
                <w:rFonts w:ascii="GHEA Grapalat" w:eastAsia="Times New Roman" w:hAnsi="GHEA Grapalat" w:cs="Times New Roman"/>
                <w:sz w:val="16"/>
                <w:szCs w:val="16"/>
                <w:lang w:val="ru-RU" w:eastAsia="ru-RU" w:bidi="ru-RU"/>
              </w:rPr>
            </w:pPr>
          </w:p>
        </w:tc>
        <w:tc>
          <w:tcPr>
            <w:tcW w:w="865" w:type="dxa"/>
            <w:tcBorders>
              <w:bottom w:val="single" w:sz="4" w:space="0" w:color="auto"/>
            </w:tcBorders>
          </w:tcPr>
          <w:p w:rsidR="00A40365" w:rsidRDefault="00A40365">
            <w:r w:rsidRPr="00413CCA">
              <w:rPr>
                <w:rFonts w:ascii="GHEA Grapalat" w:eastAsia="Times New Roman" w:hAnsi="GHEA Grapalat" w:cs="Times New Roman"/>
                <w:sz w:val="16"/>
                <w:szCs w:val="16"/>
                <w:lang w:val="ru-RU" w:eastAsia="ru-RU" w:bidi="ru-RU"/>
              </w:rPr>
              <w:t>100 %</w:t>
            </w:r>
          </w:p>
        </w:tc>
        <w:tc>
          <w:tcPr>
            <w:tcW w:w="839" w:type="dxa"/>
            <w:tcBorders>
              <w:bottom w:val="single" w:sz="4" w:space="0" w:color="auto"/>
            </w:tcBorders>
          </w:tcPr>
          <w:p w:rsidR="00A40365" w:rsidRDefault="00A40365">
            <w:r w:rsidRPr="00413CCA">
              <w:rPr>
                <w:rFonts w:ascii="GHEA Grapalat" w:eastAsia="Times New Roman" w:hAnsi="GHEA Grapalat" w:cs="Times New Roman"/>
                <w:sz w:val="16"/>
                <w:szCs w:val="16"/>
                <w:lang w:val="ru-RU" w:eastAsia="ru-RU" w:bidi="ru-RU"/>
              </w:rPr>
              <w:t>100 %</w:t>
            </w:r>
          </w:p>
        </w:tc>
        <w:tc>
          <w:tcPr>
            <w:tcW w:w="927" w:type="dxa"/>
            <w:tcBorders>
              <w:bottom w:val="single" w:sz="4" w:space="0" w:color="auto"/>
            </w:tcBorders>
          </w:tcPr>
          <w:p w:rsidR="00A40365" w:rsidRDefault="00A40365">
            <w:r w:rsidRPr="00413CCA">
              <w:rPr>
                <w:rFonts w:ascii="GHEA Grapalat" w:eastAsia="Times New Roman" w:hAnsi="GHEA Grapalat" w:cs="Times New Roman"/>
                <w:sz w:val="16"/>
                <w:szCs w:val="16"/>
                <w:lang w:val="ru-RU" w:eastAsia="ru-RU" w:bidi="ru-RU"/>
              </w:rPr>
              <w:t>100 %</w:t>
            </w:r>
          </w:p>
        </w:tc>
        <w:tc>
          <w:tcPr>
            <w:tcW w:w="841" w:type="dxa"/>
          </w:tcPr>
          <w:p w:rsidR="00A40365" w:rsidRDefault="00A40365">
            <w:r w:rsidRPr="00413CCA">
              <w:rPr>
                <w:rFonts w:ascii="GHEA Grapalat" w:eastAsia="Times New Roman" w:hAnsi="GHEA Grapalat" w:cs="Times New Roman"/>
                <w:sz w:val="16"/>
                <w:szCs w:val="16"/>
                <w:lang w:val="ru-RU" w:eastAsia="ru-RU" w:bidi="ru-RU"/>
              </w:rPr>
              <w:t>100 %</w:t>
            </w:r>
          </w:p>
        </w:tc>
        <w:tc>
          <w:tcPr>
            <w:tcW w:w="765" w:type="dxa"/>
          </w:tcPr>
          <w:p w:rsidR="00A40365" w:rsidRDefault="00A40365">
            <w:r w:rsidRPr="00413CCA">
              <w:rPr>
                <w:rFonts w:ascii="GHEA Grapalat" w:eastAsia="Times New Roman" w:hAnsi="GHEA Grapalat" w:cs="Times New Roman"/>
                <w:sz w:val="16"/>
                <w:szCs w:val="16"/>
                <w:lang w:val="ru-RU" w:eastAsia="ru-RU" w:bidi="ru-RU"/>
              </w:rPr>
              <w:t>100 %</w:t>
            </w:r>
          </w:p>
        </w:tc>
      </w:tr>
    </w:tbl>
    <w:p w:rsidR="00930B35" w:rsidRPr="00930B35" w:rsidRDefault="00930B35" w:rsidP="00930B35">
      <w:pPr>
        <w:widowControl w:val="0"/>
        <w:spacing w:after="12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tblPr>
      <w:tblGrid>
        <w:gridCol w:w="4536"/>
        <w:gridCol w:w="760"/>
        <w:gridCol w:w="4343"/>
      </w:tblGrid>
      <w:tr w:rsidR="00930B35" w:rsidRPr="00930B35" w:rsidTr="00F41196">
        <w:trPr>
          <w:jc w:val="center"/>
        </w:trPr>
        <w:tc>
          <w:tcPr>
            <w:tcW w:w="4536" w:type="dxa"/>
          </w:tcPr>
          <w:p w:rsidR="00930B35" w:rsidRPr="00930B35" w:rsidRDefault="00930B35" w:rsidP="00930B35">
            <w:pPr>
              <w:widowControl w:val="0"/>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ПОКУПАТЕЛЬ</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______________________</w:t>
            </w:r>
          </w:p>
          <w:p w:rsidR="00930B35" w:rsidRPr="00930B35" w:rsidRDefault="00930B35" w:rsidP="00930B35">
            <w:pPr>
              <w:widowControl w:val="0"/>
              <w:spacing w:line="240" w:lineRule="auto"/>
              <w:jc w:val="center"/>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/подпись/</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c>
          <w:tcPr>
            <w:tcW w:w="760" w:type="dxa"/>
          </w:tcPr>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p>
        </w:tc>
        <w:tc>
          <w:tcPr>
            <w:tcW w:w="4343" w:type="dxa"/>
          </w:tcPr>
          <w:p w:rsidR="00930B35" w:rsidRPr="00930B35" w:rsidRDefault="00930B35" w:rsidP="00930B35">
            <w:pPr>
              <w:widowControl w:val="0"/>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ПРОДАВЕЦ</w:t>
            </w:r>
          </w:p>
          <w:p w:rsidR="00930B35" w:rsidRPr="00930B35" w:rsidRDefault="00930B35" w:rsidP="00930B35">
            <w:pPr>
              <w:widowControl w:val="0"/>
              <w:spacing w:after="0" w:line="240" w:lineRule="auto"/>
              <w:jc w:val="center"/>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eastAsia="ru-RU" w:bidi="ru-RU"/>
              </w:rPr>
              <w:t>______________________</w:t>
            </w:r>
          </w:p>
          <w:p w:rsidR="00930B35" w:rsidRPr="00930B35" w:rsidRDefault="00930B35" w:rsidP="00930B35">
            <w:pPr>
              <w:widowControl w:val="0"/>
              <w:spacing w:line="240" w:lineRule="auto"/>
              <w:jc w:val="center"/>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/подпись/</w:t>
            </w:r>
          </w:p>
          <w:p w:rsidR="00930B35" w:rsidRPr="00930B35" w:rsidRDefault="00930B35" w:rsidP="00930B35">
            <w:pPr>
              <w:widowControl w:val="0"/>
              <w:spacing w:line="240" w:lineRule="auto"/>
              <w:jc w:val="center"/>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r>
    </w:tbl>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sectPr w:rsidR="00930B35" w:rsidRPr="00930B35" w:rsidSect="00E6288F">
          <w:footnotePr>
            <w:pos w:val="beneathText"/>
          </w:footnotePr>
          <w:pgSz w:w="16838" w:h="11906" w:orient="landscape" w:code="9"/>
          <w:pgMar w:top="1418" w:right="1418" w:bottom="1418" w:left="1418" w:header="561" w:footer="561" w:gutter="0"/>
          <w:cols w:space="720"/>
        </w:sectPr>
      </w:pPr>
    </w:p>
    <w:p w:rsidR="00930B35" w:rsidRPr="00930B35" w:rsidRDefault="00930B35" w:rsidP="00930B35">
      <w:pPr>
        <w:widowControl w:val="0"/>
        <w:spacing w:line="240" w:lineRule="auto"/>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lastRenderedPageBreak/>
        <w:t>Приложение № 3</w:t>
      </w:r>
    </w:p>
    <w:p w:rsidR="00930B35" w:rsidRPr="00930B35" w:rsidRDefault="00930B35" w:rsidP="00930B35">
      <w:pPr>
        <w:widowControl w:val="0"/>
        <w:spacing w:line="240" w:lineRule="auto"/>
        <w:jc w:val="right"/>
        <w:rPr>
          <w:rFonts w:ascii="GHEA Grapalat" w:eastAsia="Times New Roman" w:hAnsi="GHEA Grapalat" w:cs="Times New Roman"/>
          <w:i/>
          <w:sz w:val="24"/>
          <w:szCs w:val="24"/>
          <w:lang w:val="ru-RU" w:eastAsia="ru-RU" w:bidi="ru-RU"/>
        </w:rPr>
      </w:pPr>
      <w:r w:rsidRPr="00930B35">
        <w:rPr>
          <w:rFonts w:ascii="GHEA Grapalat" w:eastAsia="Times New Roman" w:hAnsi="GHEA Grapalat" w:cs="Times New Roman"/>
          <w:i/>
          <w:sz w:val="24"/>
          <w:szCs w:val="24"/>
          <w:lang w:val="ru-RU" w:eastAsia="ru-RU" w:bidi="ru-RU"/>
        </w:rPr>
        <w:t xml:space="preserve">к Договору под кодом </w:t>
      </w:r>
      <w:r w:rsidRPr="00930B35">
        <w:rPr>
          <w:rFonts w:ascii="GHEA Grapalat" w:eastAsia="Times New Roman" w:hAnsi="GHEA Grapalat" w:cs="Times New Roman"/>
          <w:i/>
          <w:sz w:val="24"/>
          <w:szCs w:val="24"/>
          <w:lang w:val="ru-RU" w:eastAsia="ru-RU" w:bidi="ru-RU"/>
        </w:rPr>
        <w:br/>
        <w:t>заключенному "</w:t>
      </w:r>
      <w:r w:rsidRPr="00930B35">
        <w:rPr>
          <w:rFonts w:ascii="GHEA Grapalat" w:eastAsia="Times New Roman" w:hAnsi="GHEA Grapalat" w:cs="Times New Roman"/>
          <w:i/>
          <w:sz w:val="24"/>
          <w:szCs w:val="24"/>
          <w:lang w:val="ru-RU" w:eastAsia="ru-RU" w:bidi="ru-RU"/>
        </w:rPr>
        <w:tab/>
        <w:t>"</w:t>
      </w:r>
      <w:r w:rsidRPr="00930B35">
        <w:rPr>
          <w:rFonts w:ascii="GHEA Grapalat" w:eastAsia="Times New Roman" w:hAnsi="GHEA Grapalat" w:cs="Times New Roman"/>
          <w:i/>
          <w:sz w:val="24"/>
          <w:szCs w:val="24"/>
          <w:lang w:val="ru-RU" w:eastAsia="ru-RU" w:bidi="ru-RU"/>
        </w:rPr>
        <w:tab/>
        <w:t>20</w:t>
      </w:r>
      <w:r w:rsidRPr="00930B35">
        <w:rPr>
          <w:rFonts w:ascii="GHEA Grapalat" w:eastAsia="Times New Roman" w:hAnsi="GHEA Grapalat" w:cs="Times New Roman"/>
          <w:i/>
          <w:sz w:val="24"/>
          <w:szCs w:val="24"/>
          <w:lang w:val="ru-RU" w:eastAsia="ru-RU" w:bidi="ru-RU"/>
        </w:rPr>
        <w:tab/>
        <w:t>г.</w:t>
      </w:r>
    </w:p>
    <w:p w:rsidR="00930B35" w:rsidRPr="00930B35" w:rsidRDefault="00930B35" w:rsidP="00930B35">
      <w:pPr>
        <w:widowControl w:val="0"/>
        <w:spacing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tblPr>
      <w:tblGrid>
        <w:gridCol w:w="4690"/>
        <w:gridCol w:w="5060"/>
      </w:tblGrid>
      <w:tr w:rsidR="00930B35" w:rsidRPr="00930B35" w:rsidTr="00F41196">
        <w:trPr>
          <w:tblCellSpacing w:w="7" w:type="dxa"/>
          <w:jc w:val="center"/>
        </w:trPr>
        <w:tc>
          <w:tcPr>
            <w:tcW w:w="0" w:type="auto"/>
            <w:vAlign w:val="center"/>
          </w:tcPr>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 xml:space="preserve">Сторона договора </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место нахождения 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Р/С____________________________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УНН___________________________</w:t>
            </w:r>
          </w:p>
        </w:tc>
        <w:tc>
          <w:tcPr>
            <w:tcW w:w="0" w:type="auto"/>
            <w:vAlign w:val="center"/>
          </w:tcPr>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 xml:space="preserve">Заказчик </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место нахождения 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Р/С_______________________________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УНН______________________________</w:t>
            </w:r>
          </w:p>
        </w:tc>
      </w:tr>
    </w:tbl>
    <w:p w:rsidR="00930B35" w:rsidRPr="00930B35" w:rsidRDefault="00930B35" w:rsidP="00930B35">
      <w:pPr>
        <w:widowControl w:val="0"/>
        <w:spacing w:line="240" w:lineRule="auto"/>
        <w:ind w:firstLine="375"/>
        <w:rPr>
          <w:rFonts w:ascii="GHEA Grapalat" w:eastAsia="Times New Roman" w:hAnsi="GHEA Grapalat" w:cs="Times New Roman"/>
          <w:iCs/>
          <w:sz w:val="24"/>
          <w:szCs w:val="24"/>
          <w:lang w:val="ru-RU" w:eastAsia="ru-RU" w:bidi="ru-RU"/>
        </w:rPr>
      </w:pPr>
    </w:p>
    <w:p w:rsidR="00930B35" w:rsidRPr="00930B35" w:rsidRDefault="00930B35" w:rsidP="00930B35">
      <w:pPr>
        <w:widowControl w:val="0"/>
        <w:spacing w:line="240" w:lineRule="auto"/>
        <w:ind w:left="567" w:right="467"/>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b/>
          <w:sz w:val="24"/>
          <w:szCs w:val="24"/>
          <w:lang w:val="ru-RU" w:eastAsia="ru-RU" w:bidi="ru-RU"/>
        </w:rPr>
        <w:t>АКТ №</w:t>
      </w:r>
    </w:p>
    <w:p w:rsidR="00930B35" w:rsidRPr="00930B35" w:rsidRDefault="00930B35" w:rsidP="00930B35">
      <w:pPr>
        <w:widowControl w:val="0"/>
        <w:spacing w:line="240" w:lineRule="auto"/>
        <w:ind w:left="567" w:right="467"/>
        <w:jc w:val="center"/>
        <w:rPr>
          <w:rFonts w:ascii="GHEA Grapalat" w:eastAsia="Times New Roman" w:hAnsi="GHEA Grapalat" w:cs="Times New Roman"/>
          <w:b/>
          <w:bCs/>
          <w:iCs/>
          <w:sz w:val="24"/>
          <w:szCs w:val="24"/>
          <w:lang w:val="ru-RU" w:eastAsia="ru-RU" w:bidi="ru-RU"/>
        </w:rPr>
      </w:pPr>
      <w:r w:rsidRPr="00930B35">
        <w:rPr>
          <w:rFonts w:ascii="GHEA Grapalat" w:eastAsia="Times New Roman" w:hAnsi="GHEA Grapalat" w:cs="Times New Roman"/>
          <w:b/>
          <w:sz w:val="24"/>
          <w:szCs w:val="24"/>
          <w:lang w:val="ru-RU" w:eastAsia="ru-RU" w:bidi="ru-RU"/>
        </w:rPr>
        <w:t xml:space="preserve">ПРИЕМА-ПЕРЕДАЧИ РЕЗУЛЬТАТОВ </w:t>
      </w:r>
      <w:r w:rsidRPr="00930B35">
        <w:rPr>
          <w:rFonts w:ascii="GHEA Grapalat" w:eastAsia="Times New Roman" w:hAnsi="GHEA Grapalat" w:cs="Times New Roman"/>
          <w:b/>
          <w:sz w:val="24"/>
          <w:szCs w:val="24"/>
          <w:lang w:val="ru-RU" w:eastAsia="ru-RU" w:bidi="ru-RU"/>
        </w:rPr>
        <w:br/>
        <w:t>ИСПОЛНЕНИЯ ДОГОВОРАИЛИ ЕГО ЧАСТИ</w:t>
      </w:r>
    </w:p>
    <w:p w:rsidR="00930B35" w:rsidRPr="00930B35" w:rsidRDefault="00930B35" w:rsidP="00930B35">
      <w:pPr>
        <w:widowControl w:val="0"/>
        <w:spacing w:line="240" w:lineRule="auto"/>
        <w:jc w:val="center"/>
        <w:rPr>
          <w:rFonts w:ascii="GHEA Grapalat" w:eastAsia="Times New Roman" w:hAnsi="GHEA Grapalat" w:cs="Times New Roman"/>
          <w:b/>
          <w:bCs/>
          <w:i/>
          <w:iCs/>
          <w:sz w:val="24"/>
          <w:szCs w:val="24"/>
          <w:lang w:val="ru-RU" w:eastAsia="ru-RU" w:bidi="ru-RU"/>
        </w:rPr>
      </w:pPr>
    </w:p>
    <w:p w:rsidR="00930B35" w:rsidRPr="00930B35" w:rsidRDefault="00930B35" w:rsidP="00930B35">
      <w:pPr>
        <w:widowControl w:val="0"/>
        <w:tabs>
          <w:tab w:val="left" w:pos="1134"/>
          <w:tab w:val="left" w:pos="1843"/>
        </w:tabs>
        <w:spacing w:line="240" w:lineRule="auto"/>
        <w:ind w:firstLine="540"/>
        <w:jc w:val="both"/>
        <w:rPr>
          <w:rFonts w:ascii="GHEA Grapalat" w:eastAsia="Times New Roman" w:hAnsi="GHEA Grapalat" w:cs="Times New Roman"/>
          <w:i/>
          <w:iCs/>
          <w:sz w:val="24"/>
          <w:szCs w:val="24"/>
          <w:lang w:val="ru-RU" w:eastAsia="ru-RU" w:bidi="ru-RU"/>
        </w:rPr>
      </w:pPr>
      <w:r w:rsidRPr="00930B35">
        <w:rPr>
          <w:rFonts w:ascii="GHEA Grapalat" w:eastAsia="Times New Roman" w:hAnsi="GHEA Grapalat" w:cs="Times New Roman"/>
          <w:i/>
          <w:sz w:val="24"/>
          <w:szCs w:val="24"/>
          <w:lang w:val="ru-RU" w:eastAsia="ru-RU" w:bidi="ru-RU"/>
        </w:rPr>
        <w:t>"</w:t>
      </w:r>
      <w:r w:rsidRPr="00930B35">
        <w:rPr>
          <w:rFonts w:ascii="GHEA Grapalat" w:eastAsia="Times New Roman" w:hAnsi="GHEA Grapalat" w:cs="Times New Roman"/>
          <w:i/>
          <w:sz w:val="24"/>
          <w:szCs w:val="24"/>
          <w:lang w:val="ru-RU" w:eastAsia="ru-RU" w:bidi="ru-RU"/>
        </w:rPr>
        <w:tab/>
        <w:t>" "</w:t>
      </w:r>
      <w:r w:rsidRPr="00930B35">
        <w:rPr>
          <w:rFonts w:ascii="GHEA Grapalat" w:eastAsia="Times New Roman" w:hAnsi="GHEA Grapalat" w:cs="Times New Roman"/>
          <w:i/>
          <w:sz w:val="24"/>
          <w:szCs w:val="24"/>
          <w:lang w:val="ru-RU" w:eastAsia="ru-RU" w:bidi="ru-RU"/>
        </w:rPr>
        <w:tab/>
        <w:t>" 20</w:t>
      </w:r>
      <w:r w:rsidRPr="00930B35">
        <w:rPr>
          <w:rFonts w:ascii="GHEA Grapalat" w:eastAsia="Times New Roman" w:hAnsi="GHEA Grapalat" w:cs="Times New Roman"/>
          <w:i/>
          <w:sz w:val="24"/>
          <w:szCs w:val="24"/>
          <w:lang w:val="ru-RU" w:eastAsia="ru-RU" w:bidi="ru-RU"/>
        </w:rPr>
        <w:tab/>
        <w:t>г.</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Дата заключения Договора "__________" "_______________________" 20 ______ г.</w:t>
      </w:r>
    </w:p>
    <w:p w:rsidR="00930B35" w:rsidRPr="00930B35" w:rsidRDefault="00930B35" w:rsidP="00930B35">
      <w:pPr>
        <w:widowControl w:val="0"/>
        <w:spacing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Номер Договора __________________________________________________________</w:t>
      </w:r>
    </w:p>
    <w:p w:rsidR="00930B35" w:rsidRPr="00930B35" w:rsidRDefault="00930B35" w:rsidP="00930B35">
      <w:pPr>
        <w:widowControl w:val="0"/>
        <w:tabs>
          <w:tab w:val="left" w:pos="5954"/>
          <w:tab w:val="left" w:pos="6663"/>
          <w:tab w:val="left" w:pos="7513"/>
        </w:tabs>
        <w:spacing w:line="240" w:lineRule="auto"/>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930B35">
        <w:rPr>
          <w:rFonts w:ascii="GHEA Grapalat" w:eastAsia="Times New Roman" w:hAnsi="GHEA Grapalat" w:cs="Times New Roman"/>
          <w:sz w:val="24"/>
          <w:szCs w:val="24"/>
          <w:lang w:val="ru-RU" w:eastAsia="ru-RU" w:bidi="ru-RU"/>
        </w:rPr>
        <w:tab/>
        <w:t>" "</w:t>
      </w:r>
      <w:r w:rsidRPr="00930B35">
        <w:rPr>
          <w:rFonts w:ascii="GHEA Grapalat" w:eastAsia="Times New Roman" w:hAnsi="GHEA Grapalat" w:cs="Times New Roman"/>
          <w:sz w:val="24"/>
          <w:szCs w:val="24"/>
          <w:lang w:val="ru-RU" w:eastAsia="ru-RU" w:bidi="ru-RU"/>
        </w:rPr>
        <w:tab/>
        <w:t>" 20</w:t>
      </w:r>
      <w:r w:rsidRPr="00930B35">
        <w:rPr>
          <w:rFonts w:ascii="GHEA Grapalat" w:eastAsia="Times New Roman" w:hAnsi="GHEA Grapalat" w:cs="Times New Roman"/>
          <w:sz w:val="24"/>
          <w:szCs w:val="24"/>
          <w:lang w:val="ru-RU" w:eastAsia="ru-RU" w:bidi="ru-RU"/>
        </w:rPr>
        <w:tab/>
        <w:t>г., составили настоящий акт о следующем:</w:t>
      </w:r>
      <w:r w:rsidRPr="00930B35">
        <w:rPr>
          <w:rFonts w:ascii="GHEA Grapalat" w:eastAsia="Times New Roman" w:hAnsi="GHEA Grapalat" w:cs="Times New Roman"/>
          <w:sz w:val="24"/>
          <w:szCs w:val="24"/>
          <w:lang w:val="ru-RU" w:eastAsia="ru-RU" w:bidi="ru-RU"/>
        </w:rPr>
        <w:br w:type="page"/>
      </w:r>
    </w:p>
    <w:p w:rsidR="00930B35" w:rsidRPr="00930B35" w:rsidRDefault="00930B35" w:rsidP="00930B35">
      <w:pPr>
        <w:widowControl w:val="0"/>
        <w:spacing w:line="240" w:lineRule="auto"/>
        <w:ind w:firstLine="567"/>
        <w:jc w:val="both"/>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930B35" w:rsidRPr="00930B35" w:rsidTr="00F41196">
        <w:trPr>
          <w:jc w:val="center"/>
        </w:trPr>
        <w:tc>
          <w:tcPr>
            <w:tcW w:w="442" w:type="dxa"/>
            <w:vMerge w:val="restart"/>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rsidR="00930B35" w:rsidRPr="00930B35" w:rsidRDefault="00930B35" w:rsidP="00930B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Поставленные товары</w:t>
            </w:r>
          </w:p>
        </w:tc>
      </w:tr>
      <w:tr w:rsidR="00930B35" w:rsidRPr="00D739A3" w:rsidTr="00F41196">
        <w:trPr>
          <w:jc w:val="center"/>
        </w:trPr>
        <w:tc>
          <w:tcPr>
            <w:tcW w:w="442" w:type="dxa"/>
            <w:vMerge/>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срок оплаты (по графику оплаты)</w:t>
            </w:r>
          </w:p>
        </w:tc>
      </w:tr>
      <w:tr w:rsidR="00930B35" w:rsidRPr="00930B35" w:rsidTr="00F41196">
        <w:trPr>
          <w:trHeight w:val="1105"/>
          <w:jc w:val="center"/>
        </w:trPr>
        <w:tc>
          <w:tcPr>
            <w:tcW w:w="442" w:type="dxa"/>
            <w:vMerge/>
            <w:tcBorders>
              <w:bottom w:val="single" w:sz="4" w:space="0" w:color="auto"/>
            </w:tcBorders>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r w:rsidRPr="00930B35">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r>
      <w:tr w:rsidR="00930B35" w:rsidRPr="00930B35" w:rsidTr="00F41196">
        <w:trPr>
          <w:jc w:val="center"/>
        </w:trPr>
        <w:tc>
          <w:tcPr>
            <w:tcW w:w="442"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r>
      <w:tr w:rsidR="00930B35" w:rsidRPr="00930B35" w:rsidTr="00F41196">
        <w:trPr>
          <w:jc w:val="center"/>
        </w:trPr>
        <w:tc>
          <w:tcPr>
            <w:tcW w:w="442"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rsidR="00930B35" w:rsidRPr="00930B35" w:rsidRDefault="00930B35" w:rsidP="00930B35">
            <w:pPr>
              <w:widowControl w:val="0"/>
              <w:spacing w:after="120" w:line="240" w:lineRule="auto"/>
              <w:jc w:val="center"/>
              <w:rPr>
                <w:rFonts w:ascii="GHEA Grapalat" w:eastAsia="Times New Roman" w:hAnsi="GHEA Grapalat" w:cs="Times New Roman"/>
                <w:sz w:val="16"/>
                <w:szCs w:val="16"/>
                <w:lang w:val="ru-RU" w:eastAsia="ru-RU" w:bidi="ru-RU"/>
              </w:rPr>
            </w:pPr>
          </w:p>
        </w:tc>
      </w:tr>
    </w:tbl>
    <w:p w:rsidR="00930B35" w:rsidRPr="00930B35" w:rsidRDefault="00930B35" w:rsidP="00930B35">
      <w:pPr>
        <w:widowControl w:val="0"/>
        <w:spacing w:line="240" w:lineRule="auto"/>
        <w:ind w:firstLine="375"/>
        <w:jc w:val="both"/>
        <w:rPr>
          <w:rFonts w:ascii="GHEA Grapalat" w:eastAsia="Times New Roman" w:hAnsi="GHEA Grapalat" w:cs="Arial"/>
          <w:iCs/>
          <w:sz w:val="24"/>
          <w:szCs w:val="24"/>
          <w:lang w:eastAsia="ru-RU" w:bidi="ru-RU"/>
        </w:rPr>
      </w:pPr>
    </w:p>
    <w:p w:rsidR="00930B35" w:rsidRPr="00930B35" w:rsidRDefault="00930B35" w:rsidP="00930B35">
      <w:pPr>
        <w:widowControl w:val="0"/>
        <w:spacing w:line="240" w:lineRule="auto"/>
        <w:ind w:firstLine="567"/>
        <w:jc w:val="both"/>
        <w:rPr>
          <w:rFonts w:ascii="GHEA Grapalat" w:eastAsia="Times New Roman" w:hAnsi="GHEA Grapalat" w:cs="Times New Roman"/>
          <w:iCs/>
          <w:snapToGrid w:val="0"/>
          <w:sz w:val="24"/>
          <w:szCs w:val="24"/>
          <w:lang w:val="ru-RU" w:eastAsia="ru-RU" w:bidi="ru-RU"/>
        </w:rPr>
      </w:pPr>
      <w:r w:rsidRPr="00930B35">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930B35">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rsidR="00930B35" w:rsidRPr="00930B35" w:rsidRDefault="00930B35" w:rsidP="00930B35">
      <w:pPr>
        <w:widowControl w:val="0"/>
        <w:spacing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tblPr>
      <w:tblGrid>
        <w:gridCol w:w="4852"/>
        <w:gridCol w:w="4852"/>
      </w:tblGrid>
      <w:tr w:rsidR="00930B35" w:rsidRPr="00930B35" w:rsidTr="00F41196">
        <w:trPr>
          <w:trHeight w:val="266"/>
          <w:tblCellSpacing w:w="7" w:type="dxa"/>
          <w:jc w:val="center"/>
        </w:trPr>
        <w:tc>
          <w:tcPr>
            <w:tcW w:w="0" w:type="auto"/>
            <w:vAlign w:val="center"/>
          </w:tcPr>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Товар принят</w:t>
            </w:r>
          </w:p>
        </w:tc>
      </w:tr>
      <w:tr w:rsidR="00930B35" w:rsidRPr="00930B35" w:rsidTr="00F41196">
        <w:trPr>
          <w:trHeight w:val="473"/>
          <w:tblCellSpacing w:w="7" w:type="dxa"/>
          <w:jc w:val="center"/>
        </w:trPr>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_______________________ </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vertAlign w:val="superscript"/>
                <w:lang w:eastAsia="ru-RU" w:bidi="ru-RU"/>
              </w:rPr>
            </w:pPr>
            <w:r w:rsidRPr="00930B35">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 xml:space="preserve">подпись </w:t>
            </w:r>
          </w:p>
        </w:tc>
      </w:tr>
      <w:tr w:rsidR="00930B35" w:rsidRPr="00930B35" w:rsidTr="00F41196">
        <w:trPr>
          <w:trHeight w:val="503"/>
          <w:tblCellSpacing w:w="7" w:type="dxa"/>
          <w:jc w:val="center"/>
        </w:trPr>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 </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vertAlign w:val="superscript"/>
                <w:lang w:eastAsia="ru-RU" w:bidi="ru-RU"/>
              </w:rPr>
            </w:pPr>
            <w:r w:rsidRPr="00930B35">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w:t>
            </w:r>
          </w:p>
          <w:p w:rsidR="00930B35" w:rsidRPr="00930B35" w:rsidRDefault="00930B35" w:rsidP="00930B35">
            <w:pPr>
              <w:widowControl w:val="0"/>
              <w:spacing w:line="240" w:lineRule="auto"/>
              <w:jc w:val="center"/>
              <w:rPr>
                <w:rFonts w:ascii="GHEA Grapalat" w:eastAsia="Times New Roman" w:hAnsi="GHEA Grapalat" w:cs="Times New Roman"/>
                <w:iCs/>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фамилия, имя</w:t>
            </w:r>
          </w:p>
        </w:tc>
      </w:tr>
      <w:tr w:rsidR="00930B35" w:rsidRPr="00930B35" w:rsidTr="00F41196">
        <w:trPr>
          <w:trHeight w:val="281"/>
          <w:tblCellSpacing w:w="7" w:type="dxa"/>
          <w:jc w:val="center"/>
        </w:trPr>
        <w:tc>
          <w:tcPr>
            <w:tcW w:w="0" w:type="auto"/>
            <w:vAlign w:val="center"/>
          </w:tcPr>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c>
          <w:tcPr>
            <w:tcW w:w="0" w:type="auto"/>
            <w:vAlign w:val="center"/>
          </w:tcPr>
          <w:p w:rsidR="00930B35" w:rsidRPr="00930B35" w:rsidRDefault="00930B35" w:rsidP="00930B35">
            <w:pPr>
              <w:widowControl w:val="0"/>
              <w:spacing w:line="240" w:lineRule="auto"/>
              <w:jc w:val="center"/>
              <w:rPr>
                <w:rFonts w:ascii="GHEA Grapalat" w:eastAsia="Times New Roman" w:hAnsi="GHEA Grapalat" w:cs="Times New Roman"/>
                <w:iCs/>
                <w:sz w:val="24"/>
                <w:szCs w:val="24"/>
                <w:lang w:val="ru-RU" w:eastAsia="ru-RU" w:bidi="ru-RU"/>
              </w:rPr>
            </w:pPr>
            <w:r w:rsidRPr="00930B35">
              <w:rPr>
                <w:rFonts w:ascii="GHEA Grapalat" w:eastAsia="Times New Roman" w:hAnsi="GHEA Grapalat" w:cs="Times New Roman"/>
                <w:sz w:val="24"/>
                <w:szCs w:val="24"/>
                <w:lang w:val="ru-RU" w:eastAsia="ru-RU" w:bidi="ru-RU"/>
              </w:rPr>
              <w:t>М. П.</w:t>
            </w:r>
          </w:p>
        </w:tc>
      </w:tr>
    </w:tbl>
    <w:p w:rsidR="00930B35" w:rsidRPr="00930B35" w:rsidRDefault="00930B35" w:rsidP="00930B35">
      <w:pPr>
        <w:widowControl w:val="0"/>
        <w:spacing w:line="240" w:lineRule="auto"/>
        <w:jc w:val="right"/>
        <w:rPr>
          <w:rFonts w:ascii="GHEA Grapalat" w:eastAsia="Times New Roman" w:hAnsi="GHEA Grapalat" w:cs="Sylfaen"/>
          <w:b/>
          <w:sz w:val="24"/>
          <w:szCs w:val="24"/>
          <w:lang w:val="ru-RU" w:eastAsia="ru-RU" w:bidi="ru-RU"/>
        </w:rPr>
      </w:pPr>
    </w:p>
    <w:p w:rsidR="00930B35" w:rsidRPr="00930B35" w:rsidRDefault="00930B35" w:rsidP="00930B35">
      <w:pPr>
        <w:spacing w:after="0" w:line="240" w:lineRule="auto"/>
        <w:rPr>
          <w:rFonts w:ascii="GHEA Grapalat" w:eastAsia="Times New Roman" w:hAnsi="GHEA Grapalat" w:cs="Sylfaen"/>
          <w:b/>
          <w:sz w:val="24"/>
          <w:szCs w:val="24"/>
          <w:lang w:val="ru-RU" w:eastAsia="ru-RU" w:bidi="ru-RU"/>
        </w:rPr>
      </w:pPr>
      <w:r w:rsidRPr="00930B35">
        <w:rPr>
          <w:rFonts w:ascii="GHEA Grapalat" w:eastAsia="Times New Roman" w:hAnsi="GHEA Grapalat" w:cs="Sylfaen"/>
          <w:b/>
          <w:sz w:val="24"/>
          <w:szCs w:val="24"/>
          <w:lang w:val="ru-RU" w:eastAsia="ru-RU" w:bidi="ru-RU"/>
        </w:rPr>
        <w:br w:type="page"/>
      </w:r>
    </w:p>
    <w:p w:rsidR="00930B35" w:rsidRPr="00930B35" w:rsidRDefault="00930B35" w:rsidP="00930B35">
      <w:pPr>
        <w:widowControl w:val="0"/>
        <w:spacing w:line="240" w:lineRule="auto"/>
        <w:jc w:val="right"/>
        <w:rPr>
          <w:rFonts w:ascii="GHEA Grapalat" w:eastAsia="Times New Roman" w:hAnsi="GHEA Grapalat" w:cs="Sylfaen"/>
          <w:i/>
          <w:sz w:val="24"/>
          <w:szCs w:val="24"/>
          <w:lang w:val="ru-RU" w:eastAsia="ru-RU" w:bidi="ru-RU"/>
        </w:rPr>
      </w:pPr>
      <w:r w:rsidRPr="00930B35">
        <w:rPr>
          <w:rFonts w:ascii="GHEA Grapalat" w:eastAsia="Times New Roman" w:hAnsi="GHEA Grapalat" w:cs="Times New Roman"/>
          <w:i/>
          <w:sz w:val="24"/>
          <w:szCs w:val="24"/>
          <w:lang w:val="ru-RU" w:eastAsia="ru-RU" w:bidi="ru-RU"/>
        </w:rPr>
        <w:lastRenderedPageBreak/>
        <w:t>Приложение № 3.1</w:t>
      </w:r>
    </w:p>
    <w:p w:rsidR="00930B35" w:rsidRPr="00930B35" w:rsidRDefault="00930B35" w:rsidP="00930B35">
      <w:pPr>
        <w:widowControl w:val="0"/>
        <w:spacing w:line="240" w:lineRule="auto"/>
        <w:jc w:val="right"/>
        <w:rPr>
          <w:rFonts w:ascii="GHEA Grapalat" w:eastAsia="Times New Roman" w:hAnsi="GHEA Grapalat" w:cs="Sylfaen"/>
          <w:i/>
          <w:sz w:val="24"/>
          <w:szCs w:val="24"/>
          <w:lang w:val="ru-RU" w:eastAsia="ru-RU" w:bidi="ru-RU"/>
        </w:rPr>
      </w:pPr>
      <w:r w:rsidRPr="00930B35">
        <w:rPr>
          <w:rFonts w:ascii="GHEA Grapalat" w:eastAsia="Times New Roman" w:hAnsi="GHEA Grapalat" w:cs="Times New Roman"/>
          <w:i/>
          <w:sz w:val="24"/>
          <w:szCs w:val="24"/>
          <w:lang w:val="ru-RU" w:eastAsia="ru-RU" w:bidi="ru-RU"/>
        </w:rPr>
        <w:t xml:space="preserve">к Договору под кодом </w:t>
      </w:r>
      <w:r w:rsidRPr="00930B35">
        <w:rPr>
          <w:rFonts w:ascii="GHEA Grapalat" w:eastAsia="Times New Roman" w:hAnsi="GHEA Grapalat" w:cs="Sylfaen"/>
          <w:i/>
          <w:sz w:val="24"/>
          <w:szCs w:val="24"/>
          <w:lang w:val="ru-RU" w:eastAsia="ru-RU" w:bidi="ru-RU"/>
        </w:rPr>
        <w:br/>
      </w:r>
      <w:r w:rsidRPr="00930B35">
        <w:rPr>
          <w:rFonts w:ascii="GHEA Grapalat" w:eastAsia="Times New Roman" w:hAnsi="GHEA Grapalat" w:cs="Times New Roman"/>
          <w:i/>
          <w:sz w:val="24"/>
          <w:szCs w:val="24"/>
          <w:lang w:val="ru-RU" w:eastAsia="ru-RU" w:bidi="ru-RU"/>
        </w:rPr>
        <w:t>заключенному "</w:t>
      </w:r>
      <w:r w:rsidRPr="00930B35">
        <w:rPr>
          <w:rFonts w:ascii="GHEA Grapalat" w:eastAsia="Times New Roman" w:hAnsi="GHEA Grapalat" w:cs="Times New Roman"/>
          <w:i/>
          <w:sz w:val="24"/>
          <w:szCs w:val="24"/>
          <w:lang w:val="ru-RU" w:eastAsia="ru-RU" w:bidi="ru-RU"/>
        </w:rPr>
        <w:tab/>
        <w:t xml:space="preserve">" </w:t>
      </w:r>
      <w:r w:rsidRPr="00930B35">
        <w:rPr>
          <w:rFonts w:ascii="GHEA Grapalat" w:eastAsia="Times New Roman" w:hAnsi="GHEA Grapalat" w:cs="Times New Roman"/>
          <w:i/>
          <w:sz w:val="24"/>
          <w:szCs w:val="24"/>
          <w:lang w:val="ru-RU" w:eastAsia="ru-RU" w:bidi="ru-RU"/>
        </w:rPr>
        <w:tab/>
        <w:t xml:space="preserve">20 </w:t>
      </w:r>
      <w:r w:rsidRPr="00930B35">
        <w:rPr>
          <w:rFonts w:ascii="GHEA Grapalat" w:eastAsia="Times New Roman" w:hAnsi="GHEA Grapalat" w:cs="Times New Roman"/>
          <w:i/>
          <w:sz w:val="24"/>
          <w:szCs w:val="24"/>
          <w:lang w:val="ru-RU" w:eastAsia="ru-RU" w:bidi="ru-RU"/>
        </w:rPr>
        <w:tab/>
        <w:t>г.</w:t>
      </w:r>
    </w:p>
    <w:p w:rsidR="00930B35" w:rsidRPr="00930B35" w:rsidRDefault="00930B35" w:rsidP="00930B35">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p>
    <w:p w:rsidR="00930B35" w:rsidRPr="00930B35" w:rsidRDefault="00930B35" w:rsidP="00930B35">
      <w:pPr>
        <w:widowControl w:val="0"/>
        <w:spacing w:line="240" w:lineRule="auto"/>
        <w:jc w:val="center"/>
        <w:rPr>
          <w:rFonts w:ascii="GHEA Grapalat" w:eastAsia="Times New Roman" w:hAnsi="GHEA Grapalat" w:cs="Sylfaen"/>
          <w:bCs/>
          <w:sz w:val="24"/>
          <w:szCs w:val="24"/>
          <w:lang w:val="ru-RU" w:eastAsia="ru-RU" w:bidi="ru-RU"/>
        </w:rPr>
      </w:pPr>
      <w:r w:rsidRPr="00930B35">
        <w:rPr>
          <w:rFonts w:ascii="GHEA Grapalat" w:eastAsia="Times New Roman" w:hAnsi="GHEA Grapalat" w:cs="Times New Roman"/>
          <w:sz w:val="24"/>
          <w:szCs w:val="24"/>
          <w:lang w:val="ru-RU" w:eastAsia="ru-RU" w:bidi="ru-RU"/>
        </w:rPr>
        <w:t>АКТ №———</w:t>
      </w:r>
    </w:p>
    <w:p w:rsidR="00930B35" w:rsidRPr="00930B35" w:rsidRDefault="00930B35" w:rsidP="00930B35">
      <w:pPr>
        <w:widowControl w:val="0"/>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rsidR="00930B35" w:rsidRPr="00930B35" w:rsidRDefault="00930B35" w:rsidP="00930B35">
      <w:pPr>
        <w:widowControl w:val="0"/>
        <w:tabs>
          <w:tab w:val="left" w:pos="360"/>
          <w:tab w:val="left" w:pos="540"/>
        </w:tabs>
        <w:spacing w:line="240" w:lineRule="auto"/>
        <w:jc w:val="center"/>
        <w:rPr>
          <w:rFonts w:ascii="GHEA Grapalat" w:eastAsia="Times New Roman" w:hAnsi="GHEA Grapalat" w:cs="Sylfaen"/>
          <w:sz w:val="24"/>
          <w:szCs w:val="24"/>
          <w:lang w:val="ru-RU" w:eastAsia="ru-RU" w:bidi="ru-RU"/>
        </w:rPr>
      </w:pPr>
    </w:p>
    <w:p w:rsidR="00930B35" w:rsidRPr="00930B35" w:rsidRDefault="00930B35" w:rsidP="00930B35">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rsidR="00930B35" w:rsidRPr="00930B35" w:rsidRDefault="00930B35" w:rsidP="00930B35">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номер договора</w:t>
      </w:r>
    </w:p>
    <w:p w:rsidR="00930B35" w:rsidRPr="00930B35" w:rsidRDefault="00930B35" w:rsidP="00930B35">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заключенного __________________ 20</w:t>
      </w:r>
      <w:r w:rsidRPr="00930B35">
        <w:rPr>
          <w:rFonts w:ascii="GHEA Grapalat" w:eastAsia="Times New Roman" w:hAnsi="GHEA Grapalat" w:cs="Times New Roman"/>
          <w:sz w:val="24"/>
          <w:szCs w:val="24"/>
          <w:lang w:val="ru-RU" w:eastAsia="ru-RU" w:bidi="ru-RU"/>
        </w:rPr>
        <w:tab/>
        <w:t>г. между _____________________________</w:t>
      </w:r>
    </w:p>
    <w:p w:rsidR="00930B35" w:rsidRPr="00930B35" w:rsidRDefault="00930B35" w:rsidP="00930B35">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930B35">
        <w:rPr>
          <w:rFonts w:ascii="GHEA Grapalat" w:eastAsia="Times New Roman" w:hAnsi="GHEA Grapalat" w:cs="Times New Roman"/>
          <w:sz w:val="16"/>
          <w:szCs w:val="24"/>
          <w:lang w:val="ru-RU" w:eastAsia="ru-RU" w:bidi="ru-RU"/>
        </w:rPr>
        <w:t xml:space="preserve">дата заключения договора </w:t>
      </w:r>
      <w:r w:rsidRPr="00930B35">
        <w:rPr>
          <w:rFonts w:ascii="GHEA Grapalat" w:eastAsia="Times New Roman" w:hAnsi="GHEA Grapalat" w:cs="Times New Roman"/>
          <w:sz w:val="16"/>
          <w:szCs w:val="24"/>
          <w:lang w:val="ru-RU" w:eastAsia="ru-RU" w:bidi="ru-RU"/>
        </w:rPr>
        <w:tab/>
        <w:t>наименование Покупателя</w:t>
      </w:r>
    </w:p>
    <w:p w:rsidR="00930B35" w:rsidRPr="00930B35" w:rsidRDefault="00930B35" w:rsidP="00930B35">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rsidR="00930B35" w:rsidRPr="00930B35" w:rsidRDefault="00930B35" w:rsidP="00930B35">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930B35">
        <w:rPr>
          <w:rFonts w:ascii="GHEA Grapalat" w:eastAsia="Times New Roman" w:hAnsi="GHEA Grapalat" w:cs="Times New Roman"/>
          <w:sz w:val="16"/>
          <w:szCs w:val="24"/>
          <w:lang w:val="ru-RU" w:eastAsia="ru-RU" w:bidi="ru-RU"/>
        </w:rPr>
        <w:t>наименование Продавца</w:t>
      </w:r>
    </w:p>
    <w:p w:rsidR="00930B35" w:rsidRPr="00930B35" w:rsidRDefault="00930B35" w:rsidP="00930B35">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Продавец _______ 20</w:t>
      </w:r>
      <w:r w:rsidRPr="00930B35">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30B35" w:rsidRPr="00930B35" w:rsidTr="00F4119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30B35" w:rsidRPr="00930B35" w:rsidRDefault="00930B35" w:rsidP="00930B35">
            <w:pPr>
              <w:widowControl w:val="0"/>
              <w:spacing w:after="120" w:line="240" w:lineRule="auto"/>
              <w:jc w:val="center"/>
              <w:rPr>
                <w:rFonts w:ascii="GHEA Grapalat" w:eastAsia="Times New Roman" w:hAnsi="GHEA Grapalat" w:cs="Sylfaen"/>
                <w:bCs/>
                <w:sz w:val="20"/>
                <w:szCs w:val="20"/>
                <w:lang w:val="ru-RU" w:eastAsia="ru-RU" w:bidi="ru-RU"/>
              </w:rPr>
            </w:pPr>
            <w:r w:rsidRPr="00930B35">
              <w:rPr>
                <w:rFonts w:ascii="GHEA Grapalat" w:eastAsia="Times New Roman" w:hAnsi="GHEA Grapalat" w:cs="Times New Roman"/>
                <w:sz w:val="20"/>
                <w:szCs w:val="20"/>
                <w:lang w:val="ru-RU" w:eastAsia="ru-RU" w:bidi="ru-RU"/>
              </w:rPr>
              <w:t>Товар</w:t>
            </w:r>
          </w:p>
        </w:tc>
      </w:tr>
      <w:tr w:rsidR="00930B35" w:rsidRPr="00930B35" w:rsidTr="00F4119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30B35" w:rsidRPr="00930B35" w:rsidRDefault="00930B35" w:rsidP="00930B35">
            <w:pPr>
              <w:widowControl w:val="0"/>
              <w:spacing w:after="120" w:line="240" w:lineRule="auto"/>
              <w:jc w:val="center"/>
              <w:rPr>
                <w:rFonts w:ascii="GHEA Grapalat" w:eastAsia="Times New Roman" w:hAnsi="GHEA Grapalat" w:cs="Times New Roman"/>
                <w:sz w:val="20"/>
                <w:szCs w:val="20"/>
                <w:lang w:val="ru-RU" w:eastAsia="ru-RU" w:bidi="ru-RU"/>
              </w:rPr>
            </w:pPr>
            <w:r w:rsidRPr="00930B35">
              <w:rPr>
                <w:rFonts w:ascii="GHEA Grapalat" w:eastAsia="Times New Roman" w:hAnsi="GHEA Grapalat" w:cs="Times New Roman"/>
                <w:sz w:val="20"/>
                <w:szCs w:val="20"/>
                <w:lang w:val="ru-RU" w:eastAsia="ru-RU" w:bidi="ru-RU"/>
              </w:rPr>
              <w:t>объем (фактический)</w:t>
            </w:r>
          </w:p>
        </w:tc>
      </w:tr>
      <w:tr w:rsidR="00930B35" w:rsidRPr="00930B35" w:rsidTr="00F4119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30B35" w:rsidRPr="00930B35" w:rsidRDefault="00930B35" w:rsidP="00930B35">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30B35" w:rsidRPr="00930B35" w:rsidRDefault="00930B35" w:rsidP="00930B35">
            <w:pPr>
              <w:widowControl w:val="0"/>
              <w:spacing w:after="120" w:line="240" w:lineRule="auto"/>
              <w:jc w:val="center"/>
              <w:rPr>
                <w:rFonts w:ascii="GHEA Grapalat" w:eastAsia="Times New Roman" w:hAnsi="GHEA Grapalat" w:cs="Sylfaen"/>
                <w:sz w:val="20"/>
                <w:szCs w:val="20"/>
                <w:lang w:val="ru-RU" w:eastAsia="ru-RU" w:bidi="ru-RU"/>
              </w:rPr>
            </w:pPr>
          </w:p>
        </w:tc>
      </w:tr>
      <w:tr w:rsidR="00930B35" w:rsidRPr="00930B35" w:rsidTr="00F4119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30B35" w:rsidRPr="00930B35" w:rsidRDefault="00930B35" w:rsidP="00930B35">
            <w:pPr>
              <w:widowControl w:val="0"/>
              <w:spacing w:after="12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30B35" w:rsidRPr="00930B35" w:rsidRDefault="00930B35" w:rsidP="00930B35">
            <w:pPr>
              <w:widowControl w:val="0"/>
              <w:spacing w:after="12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30B35" w:rsidRPr="00930B35" w:rsidRDefault="00930B35" w:rsidP="00930B35">
            <w:pPr>
              <w:widowControl w:val="0"/>
              <w:spacing w:after="120" w:line="240" w:lineRule="auto"/>
              <w:jc w:val="center"/>
              <w:rPr>
                <w:rFonts w:ascii="GHEA Grapalat" w:eastAsia="Times New Roman" w:hAnsi="GHEA Grapalat" w:cs="Sylfaen"/>
                <w:sz w:val="20"/>
                <w:szCs w:val="20"/>
                <w:lang w:val="ru-RU" w:eastAsia="ru-RU" w:bidi="ru-RU"/>
              </w:rPr>
            </w:pPr>
          </w:p>
        </w:tc>
      </w:tr>
    </w:tbl>
    <w:p w:rsidR="00930B35" w:rsidRPr="00930B35" w:rsidRDefault="00930B35" w:rsidP="00930B35">
      <w:pPr>
        <w:widowControl w:val="0"/>
        <w:tabs>
          <w:tab w:val="left" w:pos="360"/>
          <w:tab w:val="left" w:pos="540"/>
        </w:tabs>
        <w:spacing w:line="240" w:lineRule="auto"/>
        <w:jc w:val="both"/>
        <w:rPr>
          <w:rFonts w:ascii="GHEA Grapalat" w:eastAsia="Times New Roman" w:hAnsi="GHEA Grapalat" w:cs="Sylfaen"/>
          <w:sz w:val="24"/>
          <w:szCs w:val="24"/>
          <w:lang w:val="ru-RU" w:eastAsia="ru-RU" w:bidi="ru-RU"/>
        </w:rPr>
      </w:pPr>
    </w:p>
    <w:p w:rsidR="00930B35" w:rsidRPr="00930B35" w:rsidRDefault="00930B35" w:rsidP="00930B35">
      <w:pPr>
        <w:widowControl w:val="0"/>
        <w:spacing w:line="240" w:lineRule="auto"/>
        <w:ind w:firstLine="567"/>
        <w:jc w:val="both"/>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930B35" w:rsidRPr="00930B35" w:rsidRDefault="00930B35" w:rsidP="00930B35">
      <w:pPr>
        <w:spacing w:after="0" w:line="240" w:lineRule="auto"/>
        <w:rPr>
          <w:rFonts w:ascii="GHEA Grapalat" w:eastAsia="Times New Roman" w:hAnsi="GHEA Grapalat" w:cs="Times New Roman"/>
          <w:sz w:val="24"/>
          <w:szCs w:val="24"/>
          <w:lang w:val="ru-RU" w:eastAsia="ru-RU" w:bidi="ru-RU"/>
        </w:rPr>
      </w:pPr>
      <w:r w:rsidRPr="00930B35">
        <w:rPr>
          <w:rFonts w:ascii="GHEA Grapalat" w:eastAsia="Times New Roman" w:hAnsi="GHEA Grapalat" w:cs="Times New Roman"/>
          <w:sz w:val="24"/>
          <w:szCs w:val="24"/>
          <w:lang w:val="ru-RU" w:eastAsia="ru-RU" w:bidi="ru-RU"/>
        </w:rPr>
        <w:t xml:space="preserve">                                                       </w:t>
      </w:r>
    </w:p>
    <w:p w:rsidR="00930B35" w:rsidRPr="00930B35" w:rsidRDefault="00930B35" w:rsidP="00930B35">
      <w:pPr>
        <w:spacing w:after="0" w:line="240" w:lineRule="auto"/>
        <w:rPr>
          <w:rFonts w:ascii="GHEA Grapalat" w:eastAsia="Times New Roman" w:hAnsi="GHEA Grapalat" w:cs="Times New Roman"/>
          <w:sz w:val="24"/>
          <w:szCs w:val="24"/>
          <w:lang w:eastAsia="ru-RU" w:bidi="ru-RU"/>
        </w:rPr>
      </w:pPr>
      <w:r w:rsidRPr="00930B35">
        <w:rPr>
          <w:rFonts w:ascii="GHEA Grapalat" w:eastAsia="Times New Roman" w:hAnsi="GHEA Grapalat" w:cs="Times New Roman"/>
          <w:sz w:val="24"/>
          <w:szCs w:val="24"/>
          <w:lang w:val="ru-RU" w:eastAsia="ru-RU" w:bidi="ru-RU"/>
        </w:rPr>
        <w:t xml:space="preserve">                                                          СТОРОНЫ</w:t>
      </w:r>
    </w:p>
    <w:p w:rsidR="00930B35" w:rsidRPr="00930B35" w:rsidRDefault="00930B35" w:rsidP="00930B35">
      <w:pPr>
        <w:widowControl w:val="0"/>
        <w:spacing w:line="240" w:lineRule="auto"/>
        <w:jc w:val="center"/>
        <w:rPr>
          <w:rFonts w:ascii="GHEA Grapalat" w:eastAsia="Times New Roman" w:hAnsi="GHEA Grapalat" w:cs="Sylfaen"/>
          <w:sz w:val="24"/>
          <w:szCs w:val="24"/>
          <w:lang w:eastAsia="ru-RU" w:bidi="ru-RU"/>
        </w:rPr>
      </w:pPr>
    </w:p>
    <w:tbl>
      <w:tblPr>
        <w:tblW w:w="0" w:type="auto"/>
        <w:tblLook w:val="00A0"/>
      </w:tblPr>
      <w:tblGrid>
        <w:gridCol w:w="4450"/>
        <w:gridCol w:w="4836"/>
      </w:tblGrid>
      <w:tr w:rsidR="00930B35" w:rsidRPr="00930B35" w:rsidTr="00F41196">
        <w:tc>
          <w:tcPr>
            <w:tcW w:w="4450" w:type="dxa"/>
          </w:tcPr>
          <w:p w:rsidR="00930B35" w:rsidRPr="00930B35" w:rsidRDefault="00930B35" w:rsidP="00930B35">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Передал</w:t>
            </w:r>
          </w:p>
        </w:tc>
        <w:tc>
          <w:tcPr>
            <w:tcW w:w="4836" w:type="dxa"/>
          </w:tcPr>
          <w:p w:rsidR="00930B35" w:rsidRPr="00930B35" w:rsidRDefault="00930B35" w:rsidP="00930B35">
            <w:pPr>
              <w:widowControl w:val="0"/>
              <w:tabs>
                <w:tab w:val="left" w:pos="360"/>
                <w:tab w:val="left" w:pos="540"/>
              </w:tabs>
              <w:spacing w:line="240" w:lineRule="auto"/>
              <w:jc w:val="center"/>
              <w:rPr>
                <w:rFonts w:ascii="GHEA Grapalat" w:eastAsia="Times New Roman" w:hAnsi="GHEA Grapalat" w:cs="Sylfaen"/>
                <w:b/>
                <w:bCs/>
                <w:sz w:val="24"/>
                <w:szCs w:val="24"/>
                <w:lang w:val="ru-RU" w:eastAsia="ru-RU" w:bidi="ru-RU"/>
              </w:rPr>
            </w:pPr>
            <w:r w:rsidRPr="00930B35">
              <w:rPr>
                <w:rFonts w:ascii="GHEA Grapalat" w:eastAsia="Times New Roman" w:hAnsi="GHEA Grapalat" w:cs="Times New Roman"/>
                <w:b/>
                <w:sz w:val="24"/>
                <w:szCs w:val="24"/>
                <w:lang w:val="ru-RU" w:eastAsia="ru-RU" w:bidi="ru-RU"/>
              </w:rPr>
              <w:t>Принял</w:t>
            </w:r>
          </w:p>
        </w:tc>
      </w:tr>
    </w:tbl>
    <w:p w:rsidR="00930B35" w:rsidRPr="00930B35" w:rsidRDefault="00930B35" w:rsidP="00930B35">
      <w:pPr>
        <w:widowControl w:val="0"/>
        <w:tabs>
          <w:tab w:val="left" w:pos="360"/>
          <w:tab w:val="left" w:pos="540"/>
        </w:tabs>
        <w:spacing w:line="240" w:lineRule="auto"/>
        <w:jc w:val="right"/>
        <w:rPr>
          <w:rFonts w:ascii="GHEA Grapalat" w:eastAsia="Times New Roman" w:hAnsi="GHEA Grapalat" w:cs="Sylfaen"/>
          <w:sz w:val="24"/>
          <w:szCs w:val="24"/>
          <w:lang w:val="ru-RU" w:eastAsia="ru-RU" w:bidi="ru-RU"/>
        </w:rPr>
      </w:pPr>
      <w:r w:rsidRPr="00930B35">
        <w:rPr>
          <w:rFonts w:ascii="GHEA Grapalat" w:eastAsia="Times New Roman" w:hAnsi="GHEA Grapalat" w:cs="Times New Roman"/>
          <w:sz w:val="24"/>
          <w:szCs w:val="24"/>
          <w:lang w:val="ru-RU" w:eastAsia="ru-RU" w:bidi="ru-RU"/>
        </w:rPr>
        <w:t>представитель, спроектировавший заявку:</w:t>
      </w:r>
    </w:p>
    <w:p w:rsidR="00930B35" w:rsidRPr="00930B35" w:rsidRDefault="00930B35" w:rsidP="00930B35">
      <w:pPr>
        <w:widowControl w:val="0"/>
        <w:tabs>
          <w:tab w:val="left" w:pos="360"/>
          <w:tab w:val="left" w:pos="540"/>
        </w:tabs>
        <w:spacing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tblPr>
      <w:tblGrid>
        <w:gridCol w:w="4875"/>
        <w:gridCol w:w="4875"/>
      </w:tblGrid>
      <w:tr w:rsidR="00930B35" w:rsidRPr="00930B35" w:rsidTr="00F41196">
        <w:trPr>
          <w:tblCellSpacing w:w="7" w:type="dxa"/>
          <w:jc w:val="center"/>
        </w:trPr>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___________________________ </w:t>
            </w:r>
          </w:p>
          <w:p w:rsidR="00930B35" w:rsidRPr="00930B35" w:rsidRDefault="00930B35" w:rsidP="00930B35">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w:t>
            </w:r>
          </w:p>
          <w:p w:rsidR="00930B35" w:rsidRPr="00930B35" w:rsidRDefault="00930B35" w:rsidP="00930B35">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фамилия, имя</w:t>
            </w:r>
          </w:p>
        </w:tc>
      </w:tr>
      <w:tr w:rsidR="00930B35" w:rsidRPr="00930B35" w:rsidTr="00F41196">
        <w:trPr>
          <w:tblCellSpacing w:w="7" w:type="dxa"/>
          <w:jc w:val="center"/>
        </w:trPr>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 xml:space="preserve">___________________________ </w:t>
            </w:r>
          </w:p>
          <w:p w:rsidR="00930B35" w:rsidRPr="00930B35" w:rsidRDefault="00930B35" w:rsidP="00930B35">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rsidR="00930B35" w:rsidRPr="00930B35" w:rsidRDefault="00930B35" w:rsidP="00930B35">
            <w:pPr>
              <w:widowControl w:val="0"/>
              <w:spacing w:after="0" w:line="240" w:lineRule="auto"/>
              <w:jc w:val="center"/>
              <w:rPr>
                <w:rFonts w:ascii="GHEA Grapalat" w:eastAsia="Times New Roman" w:hAnsi="GHEA Grapalat" w:cs="GHEA Grapalat"/>
                <w:sz w:val="24"/>
                <w:szCs w:val="24"/>
                <w:lang w:val="ru-RU" w:eastAsia="ru-RU" w:bidi="ru-RU"/>
              </w:rPr>
            </w:pPr>
            <w:r w:rsidRPr="00930B35">
              <w:rPr>
                <w:rFonts w:ascii="GHEA Grapalat" w:eastAsia="Times New Roman" w:hAnsi="GHEA Grapalat" w:cs="Times New Roman"/>
                <w:sz w:val="24"/>
                <w:szCs w:val="24"/>
                <w:lang w:val="ru-RU" w:eastAsia="ru-RU" w:bidi="ru-RU"/>
              </w:rPr>
              <w:t>___________________________</w:t>
            </w:r>
          </w:p>
          <w:p w:rsidR="00930B35" w:rsidRPr="00930B35" w:rsidRDefault="00930B35" w:rsidP="00930B35">
            <w:pPr>
              <w:widowControl w:val="0"/>
              <w:spacing w:line="240" w:lineRule="auto"/>
              <w:jc w:val="center"/>
              <w:rPr>
                <w:rFonts w:ascii="GHEA Grapalat" w:eastAsia="Times New Roman" w:hAnsi="GHEA Grapalat" w:cs="GHEA Grapalat"/>
                <w:sz w:val="24"/>
                <w:szCs w:val="24"/>
                <w:vertAlign w:val="superscript"/>
                <w:lang w:val="ru-RU" w:eastAsia="ru-RU" w:bidi="ru-RU"/>
              </w:rPr>
            </w:pPr>
            <w:r w:rsidRPr="00930B35">
              <w:rPr>
                <w:rFonts w:ascii="GHEA Grapalat" w:eastAsia="Times New Roman" w:hAnsi="GHEA Grapalat" w:cs="Times New Roman"/>
                <w:sz w:val="24"/>
                <w:szCs w:val="24"/>
                <w:vertAlign w:val="superscript"/>
                <w:lang w:val="ru-RU" w:eastAsia="ru-RU" w:bidi="ru-RU"/>
              </w:rPr>
              <w:t>подпись</w:t>
            </w:r>
          </w:p>
        </w:tc>
      </w:tr>
    </w:tbl>
    <w:p w:rsidR="00930B35" w:rsidRPr="00930B35" w:rsidRDefault="00930B35" w:rsidP="00930B35">
      <w:pPr>
        <w:widowControl w:val="0"/>
        <w:spacing w:line="240" w:lineRule="auto"/>
        <w:ind w:left="-142" w:firstLine="142"/>
        <w:jc w:val="center"/>
        <w:rPr>
          <w:rFonts w:ascii="GHEA Grapalat" w:eastAsia="Times New Roman" w:hAnsi="GHEA Grapalat" w:cs="Sylfaen"/>
          <w:b/>
          <w:sz w:val="24"/>
          <w:szCs w:val="24"/>
          <w:lang w:val="ru-RU" w:eastAsia="ru-RU" w:bidi="ru-RU"/>
        </w:rPr>
      </w:pPr>
    </w:p>
    <w:p w:rsidR="0016256E" w:rsidRDefault="0016256E">
      <w:bookmarkStart w:id="6" w:name="_GoBack"/>
      <w:bookmarkEnd w:id="6"/>
    </w:p>
    <w:sectPr w:rsidR="0016256E"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6C6" w:rsidRDefault="00F376C6" w:rsidP="00930B35">
      <w:pPr>
        <w:spacing w:after="0" w:line="240" w:lineRule="auto"/>
      </w:pPr>
      <w:r>
        <w:separator/>
      </w:r>
    </w:p>
  </w:endnote>
  <w:endnote w:type="continuationSeparator" w:id="0">
    <w:p w:rsidR="00F376C6" w:rsidRDefault="00F376C6" w:rsidP="00930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30B35" w:rsidRPr="00C861E9" w:rsidRDefault="005F59BE">
        <w:pPr>
          <w:pStyle w:val="a5"/>
          <w:jc w:val="center"/>
          <w:rPr>
            <w:rFonts w:ascii="GHEA Grapalat" w:hAnsi="GHEA Grapalat"/>
            <w:sz w:val="24"/>
            <w:szCs w:val="24"/>
          </w:rPr>
        </w:pPr>
        <w:r w:rsidRPr="00C861E9">
          <w:rPr>
            <w:rFonts w:ascii="GHEA Grapalat" w:hAnsi="GHEA Grapalat"/>
            <w:sz w:val="24"/>
            <w:szCs w:val="24"/>
          </w:rPr>
          <w:fldChar w:fldCharType="begin"/>
        </w:r>
        <w:r w:rsidR="00930B3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02146">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6C6" w:rsidRDefault="00F376C6" w:rsidP="00930B35">
      <w:pPr>
        <w:spacing w:after="0" w:line="240" w:lineRule="auto"/>
      </w:pPr>
      <w:r>
        <w:separator/>
      </w:r>
    </w:p>
  </w:footnote>
  <w:footnote w:type="continuationSeparator" w:id="0">
    <w:p w:rsidR="00F376C6" w:rsidRDefault="00F376C6" w:rsidP="00930B35">
      <w:pPr>
        <w:spacing w:after="0" w:line="240" w:lineRule="auto"/>
      </w:pPr>
      <w:r>
        <w:continuationSeparator/>
      </w:r>
    </w:p>
  </w:footnote>
  <w:footnote w:id="1">
    <w:p w:rsidR="00930B35" w:rsidRPr="008842CE" w:rsidRDefault="00930B35" w:rsidP="00930B35">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30B35" w:rsidRPr="00CD6B60" w:rsidRDefault="00930B35" w:rsidP="00930B3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30B35" w:rsidRPr="00D739A3" w:rsidRDefault="00930B35" w:rsidP="00930B35">
      <w:pPr>
        <w:widowControl w:val="0"/>
        <w:tabs>
          <w:tab w:val="left" w:pos="1134"/>
        </w:tabs>
        <w:ind w:firstLine="142"/>
        <w:jc w:val="both"/>
        <w:rPr>
          <w:rFonts w:ascii="GHEA Grapalat" w:hAnsi="GHEA Grapalat"/>
          <w:i/>
          <w:sz w:val="20"/>
          <w:szCs w:val="20"/>
          <w:lang w:val="ru-RU"/>
        </w:rPr>
      </w:pPr>
      <w:r w:rsidRPr="00D739A3">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r w:rsidRPr="00D739A3">
        <w:rPr>
          <w:rFonts w:ascii="GHEA Grapalat" w:hAnsi="GHEA Grapalat" w:hint="eastAsia"/>
          <w:i/>
          <w:sz w:val="20"/>
          <w:szCs w:val="20"/>
          <w:lang w:val="ru-RU"/>
        </w:rPr>
        <w:t>комиссии</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разъяснения</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приглашения</w:t>
      </w:r>
      <w:r w:rsidRPr="00D739A3">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D739A3">
        <w:rPr>
          <w:rFonts w:ascii="GHEA Grapalat" w:hAnsi="GHEA Grapalat" w:hint="eastAsia"/>
          <w:i/>
          <w:sz w:val="20"/>
          <w:szCs w:val="20"/>
          <w:lang w:val="ru-RU"/>
        </w:rPr>
        <w:t>При</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этом</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разъяснение</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может</w:t>
      </w:r>
      <w:r w:rsidRPr="00D739A3">
        <w:rPr>
          <w:rFonts w:ascii="GHEA Grapalat" w:hAnsi="GHEA Grapalat"/>
          <w:i/>
          <w:sz w:val="20"/>
          <w:szCs w:val="20"/>
          <w:lang w:val="ru-RU"/>
        </w:rPr>
        <w:t xml:space="preserve">  быть </w:t>
      </w:r>
      <w:r w:rsidRPr="00D739A3">
        <w:rPr>
          <w:rFonts w:ascii="GHEA Grapalat" w:hAnsi="GHEA Grapalat" w:hint="eastAsia"/>
          <w:i/>
          <w:sz w:val="20"/>
          <w:szCs w:val="20"/>
          <w:lang w:val="ru-RU"/>
        </w:rPr>
        <w:t>потребовано</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до</w:t>
      </w:r>
      <w:r w:rsidRPr="00D739A3">
        <w:rPr>
          <w:rFonts w:ascii="GHEA Grapalat" w:hAnsi="GHEA Grapalat"/>
          <w:i/>
          <w:sz w:val="20"/>
          <w:szCs w:val="20"/>
          <w:lang w:val="ru-RU"/>
        </w:rPr>
        <w:t xml:space="preserve"> 17:00 (</w:t>
      </w:r>
      <w:r w:rsidRPr="00D739A3">
        <w:rPr>
          <w:rFonts w:ascii="GHEA Grapalat" w:hAnsi="GHEA Grapalat" w:hint="eastAsia"/>
          <w:i/>
          <w:sz w:val="20"/>
          <w:szCs w:val="20"/>
          <w:lang w:val="ru-RU"/>
        </w:rPr>
        <w:t>по</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ереванскому</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времени</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указанного</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в</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настоящем</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пункте</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дня</w:t>
      </w:r>
      <w:r w:rsidRPr="00D739A3">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D739A3">
        <w:rPr>
          <w:rFonts w:ascii="GHEA Grapalat" w:hAnsi="GHEA Grapalat" w:hint="eastAsia"/>
          <w:i/>
          <w:sz w:val="20"/>
          <w:szCs w:val="20"/>
          <w:lang w:val="ru-RU"/>
        </w:rPr>
        <w:t>Комиссия</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предоставляет</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разъяснение</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представившему</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запрос</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участнику</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в</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течение</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календарного</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дня</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следующего</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за</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днем</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получения</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запроса</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но</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не</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позднее</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чем</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за</w:t>
      </w:r>
      <w:r w:rsidRPr="00D739A3">
        <w:rPr>
          <w:rFonts w:ascii="GHEA Grapalat" w:hAnsi="GHEA Grapalat"/>
          <w:i/>
          <w:sz w:val="20"/>
          <w:szCs w:val="20"/>
          <w:lang w:val="ru-RU"/>
        </w:rPr>
        <w:t xml:space="preserve"> 3 </w:t>
      </w:r>
      <w:r w:rsidRPr="00D739A3">
        <w:rPr>
          <w:rFonts w:ascii="GHEA Grapalat" w:hAnsi="GHEA Grapalat" w:hint="eastAsia"/>
          <w:i/>
          <w:sz w:val="20"/>
          <w:szCs w:val="20"/>
          <w:lang w:val="ru-RU"/>
        </w:rPr>
        <w:t>часа</w:t>
      </w:r>
      <w:r w:rsidRPr="00D739A3">
        <w:rPr>
          <w:rFonts w:ascii="GHEA Grapalat" w:hAnsi="GHEA Grapalat"/>
          <w:i/>
          <w:sz w:val="20"/>
          <w:szCs w:val="20"/>
          <w:lang w:val="ru-RU"/>
        </w:rPr>
        <w:t xml:space="preserve"> </w:t>
      </w:r>
      <w:r w:rsidRPr="00D739A3">
        <w:rPr>
          <w:rFonts w:ascii="GHEA Grapalat" w:hAnsi="GHEA Grapalat" w:hint="eastAsia"/>
          <w:i/>
          <w:sz w:val="20"/>
          <w:szCs w:val="20"/>
          <w:lang w:val="ru-RU"/>
        </w:rPr>
        <w:t>до</w:t>
      </w:r>
      <w:r w:rsidRPr="00D739A3">
        <w:rPr>
          <w:rFonts w:ascii="GHEA Grapalat" w:hAnsi="GHEA Grapalat"/>
          <w:i/>
          <w:sz w:val="20"/>
          <w:szCs w:val="20"/>
          <w:lang w:val="ru-RU"/>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30B35" w:rsidRPr="00D739A3" w:rsidRDefault="00930B35" w:rsidP="00930B35">
      <w:pPr>
        <w:widowControl w:val="0"/>
        <w:tabs>
          <w:tab w:val="left" w:pos="1134"/>
        </w:tabs>
        <w:ind w:firstLine="142"/>
        <w:jc w:val="both"/>
        <w:rPr>
          <w:rFonts w:ascii="GHEA Grapalat" w:hAnsi="GHEA Grapalat"/>
          <w:i/>
          <w:sz w:val="20"/>
          <w:szCs w:val="20"/>
          <w:lang w:val="ru-RU"/>
        </w:rPr>
      </w:pPr>
      <w:r w:rsidRPr="00D739A3">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30B35" w:rsidRPr="00CD6B60" w:rsidRDefault="00930B35" w:rsidP="00930B3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30B35" w:rsidRPr="00D739A3" w:rsidRDefault="00930B35" w:rsidP="00930B35">
      <w:pPr>
        <w:widowControl w:val="0"/>
        <w:jc w:val="both"/>
        <w:rPr>
          <w:rFonts w:ascii="GHEA Grapalat" w:hAnsi="GHEA Grapalat"/>
          <w:i/>
          <w:sz w:val="20"/>
          <w:szCs w:val="20"/>
          <w:lang w:val="ru-RU"/>
        </w:rPr>
      </w:pPr>
      <w:r w:rsidRPr="00D739A3">
        <w:rPr>
          <w:rStyle w:val="af6"/>
          <w:rFonts w:ascii="Times Armenian" w:hAnsi="Times Armenian"/>
          <w:lang w:val="ru-RU"/>
        </w:rPr>
        <w:t>6</w:t>
      </w:r>
      <w:r w:rsidRPr="00D739A3">
        <w:rPr>
          <w:rFonts w:ascii="Times Armenian" w:hAnsi="Times Armenian"/>
          <w:sz w:val="20"/>
          <w:szCs w:val="20"/>
          <w:lang w:val="ru-RU"/>
        </w:rPr>
        <w:t xml:space="preserve"> </w:t>
      </w:r>
      <w:r w:rsidRPr="00D739A3">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930B35" w:rsidRPr="00D739A3" w:rsidRDefault="00930B35" w:rsidP="00930B35">
      <w:pPr>
        <w:widowControl w:val="0"/>
        <w:jc w:val="both"/>
        <w:rPr>
          <w:rFonts w:ascii="GHEA Grapalat" w:hAnsi="GHEA Grapalat"/>
          <w:i/>
          <w:sz w:val="20"/>
          <w:szCs w:val="20"/>
          <w:lang w:val="ru-RU"/>
        </w:rPr>
      </w:pPr>
      <w:r w:rsidRPr="00D739A3">
        <w:rPr>
          <w:rFonts w:ascii="GHEA Grapalat" w:hAnsi="GHEA Grapalat"/>
          <w:i/>
          <w:sz w:val="20"/>
          <w:szCs w:val="20"/>
          <w:lang w:val="ru-RU"/>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драмов  РА и для полного выполнения заключаемого договора в дальнейшем также потребуются финансовые средства,</w:t>
      </w:r>
    </w:p>
    <w:p w:rsidR="00930B35" w:rsidRPr="00D739A3" w:rsidRDefault="00930B35" w:rsidP="00930B35">
      <w:pPr>
        <w:widowControl w:val="0"/>
        <w:tabs>
          <w:tab w:val="left" w:pos="142"/>
        </w:tabs>
        <w:ind w:left="142" w:hanging="142"/>
        <w:jc w:val="both"/>
        <w:rPr>
          <w:rFonts w:ascii="GHEA Grapalat" w:hAnsi="GHEA Grapalat"/>
          <w:i/>
          <w:sz w:val="20"/>
          <w:szCs w:val="20"/>
          <w:lang w:val="ru-RU"/>
        </w:rPr>
      </w:pPr>
      <w:r w:rsidRPr="00D739A3">
        <w:rPr>
          <w:rFonts w:ascii="GHEA Grapalat" w:hAnsi="GHEA Grapalat"/>
          <w:i/>
          <w:sz w:val="20"/>
          <w:szCs w:val="20"/>
          <w:lang w:val="ru-RU"/>
        </w:rPr>
        <w:t>-</w:t>
      </w:r>
      <w:r w:rsidRPr="00D739A3">
        <w:rPr>
          <w:lang w:val="ru-RU"/>
        </w:rPr>
        <w:t xml:space="preserve"> </w:t>
      </w:r>
      <w:r w:rsidRPr="00D739A3">
        <w:rPr>
          <w:rFonts w:ascii="GHEA Grapalat" w:hAnsi="GHEA Grapalat"/>
          <w:i/>
          <w:sz w:val="20"/>
          <w:szCs w:val="20"/>
          <w:lang w:val="ru-RU"/>
        </w:rPr>
        <w:t>цена закупаемого товара по заявке на закупку в рамках данной процедуры не превышает 10 млн. драмов РА</w:t>
      </w:r>
    </w:p>
  </w:footnote>
  <w:footnote w:id="4">
    <w:p w:rsidR="00930B35" w:rsidRPr="008842CE" w:rsidRDefault="00930B35" w:rsidP="00930B35">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930B35" w:rsidRPr="0049623A" w:rsidDel="00932115" w:rsidRDefault="00930B35" w:rsidP="00930B35">
      <w:pPr>
        <w:pStyle w:val="af2"/>
        <w:jc w:val="both"/>
        <w:rPr>
          <w:del w:id="2"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930B35" w:rsidRPr="00D3436F" w:rsidRDefault="00930B35" w:rsidP="00930B35">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30B35" w:rsidRPr="00930B35" w:rsidRDefault="00930B35" w:rsidP="00930B35">
      <w:pPr>
        <w:pStyle w:val="af2"/>
        <w:rPr>
          <w:rFonts w:ascii="Calibri" w:hAnsi="Calibri"/>
        </w:rPr>
      </w:pPr>
    </w:p>
  </w:footnote>
  <w:footnote w:id="7">
    <w:p w:rsidR="00930B35" w:rsidRPr="002C2499" w:rsidRDefault="00930B35" w:rsidP="00930B35">
      <w:pPr>
        <w:pStyle w:val="af2"/>
      </w:pPr>
      <w:r>
        <w:rPr>
          <w:rStyle w:val="af6"/>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30B35" w:rsidRPr="00930B35" w:rsidRDefault="00930B35" w:rsidP="00930B35">
      <w:pPr>
        <w:pStyle w:val="af2"/>
        <w:rPr>
          <w:rFonts w:ascii="Calibri" w:hAnsi="Calibri"/>
        </w:rPr>
      </w:pPr>
    </w:p>
  </w:footnote>
  <w:footnote w:id="8">
    <w:p w:rsidR="00930B35" w:rsidRPr="008842CE" w:rsidRDefault="00930B35" w:rsidP="00930B35">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30B35" w:rsidRPr="000811C1" w:rsidRDefault="00930B35" w:rsidP="00930B35">
      <w:pPr>
        <w:pStyle w:val="af2"/>
        <w:rPr>
          <w:lang w:val="af-ZA"/>
        </w:rPr>
      </w:pPr>
    </w:p>
  </w:footnote>
  <w:footnote w:id="9">
    <w:p w:rsidR="00930B35" w:rsidRDefault="00930B35" w:rsidP="00930B35">
      <w:pPr>
        <w:pStyle w:val="af2"/>
        <w:jc w:val="both"/>
        <w:rPr>
          <w:ins w:id="3" w:author="Vardan" w:date="2020-06-02T12:53:00Z"/>
          <w:rFonts w:ascii="GHEA Grapalat" w:hAnsi="GHEA Grapalat"/>
          <w:i/>
        </w:rPr>
      </w:pPr>
      <w:r>
        <w:rPr>
          <w:rStyle w:val="af6"/>
        </w:rPr>
        <w:t>13</w:t>
      </w:r>
      <w:r w:rsidRPr="00C67FAB">
        <w:rPr>
          <w:rFonts w:ascii="GHEA Grapalat" w:hAnsi="GHEA Grapalat"/>
          <w:i/>
        </w:rPr>
        <w:t xml:space="preserve"> Если </w:t>
      </w:r>
    </w:p>
    <w:p w:rsidR="00930B35" w:rsidRPr="00192555" w:rsidRDefault="00930B35" w:rsidP="00930B35">
      <w:pPr>
        <w:pStyle w:val="af2"/>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930B35" w:rsidRPr="00631280" w:rsidRDefault="00930B35" w:rsidP="00930B3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930B35" w:rsidRPr="007521C5" w:rsidRDefault="00930B35" w:rsidP="00930B35">
      <w:pPr>
        <w:pStyle w:val="af2"/>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10">
    <w:p w:rsidR="00930B35" w:rsidRPr="00511966" w:rsidRDefault="00930B35" w:rsidP="00930B35">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930B35" w:rsidRPr="008E4439" w:rsidRDefault="00930B35" w:rsidP="00930B35">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30B35" w:rsidRPr="000811C1" w:rsidRDefault="00930B35" w:rsidP="00930B35">
      <w:pPr>
        <w:pStyle w:val="af2"/>
        <w:rPr>
          <w:rFonts w:ascii="Sylfaen" w:hAnsi="Sylfaen"/>
          <w:sz w:val="18"/>
          <w:szCs w:val="18"/>
        </w:rPr>
      </w:pPr>
    </w:p>
  </w:footnote>
  <w:footnote w:id="12">
    <w:p w:rsidR="00930B35" w:rsidRPr="00A31673" w:rsidRDefault="00930B35" w:rsidP="00930B3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930B35" w:rsidRDefault="00930B35" w:rsidP="00930B35">
      <w:pPr>
        <w:jc w:val="both"/>
        <w:rPr>
          <w:rFonts w:ascii="GHEA Grapalat" w:hAnsi="GHEA Grapalat"/>
          <w:sz w:val="20"/>
          <w:szCs w:val="20"/>
          <w:lang w:val="af-ZA"/>
        </w:rPr>
      </w:pPr>
      <w:r w:rsidRPr="00D739A3">
        <w:rPr>
          <w:rStyle w:val="af6"/>
          <w:lang w:val="ru-RU"/>
        </w:rPr>
        <w:t>**</w:t>
      </w:r>
      <w:r w:rsidRPr="00D739A3">
        <w:rPr>
          <w:lang w:val="ru-RU"/>
        </w:rPr>
        <w:t xml:space="preserve"> </w:t>
      </w:r>
      <w:r w:rsidRPr="00D739A3">
        <w:rPr>
          <w:rFonts w:ascii="GHEA Grapalat" w:hAnsi="GHEA Grapalat"/>
          <w:i/>
          <w:sz w:val="20"/>
          <w:szCs w:val="20"/>
          <w:lang w:val="ru-RU"/>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30B35" w:rsidRPr="00930B35" w:rsidRDefault="00930B35" w:rsidP="00930B35">
      <w:pPr>
        <w:pStyle w:val="af2"/>
        <w:rPr>
          <w:rFonts w:ascii="Calibri" w:hAnsi="Calibri"/>
          <w:lang w:val="af-ZA"/>
        </w:rPr>
      </w:pPr>
    </w:p>
  </w:footnote>
  <w:footnote w:id="14">
    <w:p w:rsidR="00930B35" w:rsidRPr="00A25D1B" w:rsidRDefault="00930B35" w:rsidP="00930B3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930B35" w:rsidRPr="00D739A3" w:rsidRDefault="00930B35" w:rsidP="00930B35">
      <w:pPr>
        <w:widowControl w:val="0"/>
        <w:spacing w:line="360" w:lineRule="auto"/>
        <w:jc w:val="both"/>
        <w:rPr>
          <w:lang w:val="ru-RU"/>
        </w:rPr>
      </w:pPr>
      <w:r w:rsidRPr="00D739A3">
        <w:rPr>
          <w:rStyle w:val="af6"/>
          <w:lang w:val="ru-RU"/>
        </w:rPr>
        <w:t>*</w:t>
      </w:r>
      <w:r w:rsidRPr="00D739A3">
        <w:rPr>
          <w:lang w:val="ru-RU"/>
        </w:rPr>
        <w:t xml:space="preserve"> </w:t>
      </w:r>
      <w:r w:rsidRPr="00D739A3">
        <w:rPr>
          <w:rFonts w:ascii="GHEA Grapalat" w:hAnsi="GHEA Grapalat"/>
          <w:i/>
          <w:sz w:val="20"/>
          <w:szCs w:val="20"/>
          <w:lang w:val="ru-RU"/>
        </w:rPr>
        <w:t>Заполняется секретарем Комиссии до опубликования приглашения в бюллетене.</w:t>
      </w:r>
    </w:p>
  </w:footnote>
  <w:footnote w:id="16">
    <w:p w:rsidR="00930B35" w:rsidRPr="00D3436F" w:rsidRDefault="00930B35" w:rsidP="00930B35">
      <w:pPr>
        <w:widowControl w:val="0"/>
        <w:ind w:right="309"/>
        <w:jc w:val="both"/>
        <w:rPr>
          <w:rFonts w:ascii="GHEA Grapalat" w:hAnsi="GHEA Grapalat"/>
          <w:i/>
          <w:sz w:val="20"/>
          <w:szCs w:val="20"/>
          <w:lang w:val="es-ES"/>
        </w:rPr>
      </w:pPr>
      <w:r w:rsidRPr="00D739A3">
        <w:rPr>
          <w:rStyle w:val="af6"/>
          <w:lang w:val="ru-RU"/>
        </w:rPr>
        <w:t>**</w:t>
      </w:r>
      <w:r w:rsidRPr="00D739A3">
        <w:rPr>
          <w:lang w:val="ru-RU"/>
        </w:rPr>
        <w:t xml:space="preserve"> </w:t>
      </w:r>
      <w:r w:rsidRPr="00D739A3">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30B35" w:rsidRPr="00D3436F" w:rsidRDefault="00930B35" w:rsidP="00930B35">
      <w:pPr>
        <w:pStyle w:val="af2"/>
        <w:rPr>
          <w:lang w:val="es-ES"/>
        </w:rPr>
      </w:pPr>
    </w:p>
  </w:footnote>
  <w:footnote w:id="17">
    <w:p w:rsidR="00930B35" w:rsidRPr="008842CE" w:rsidRDefault="00930B35" w:rsidP="00930B35">
      <w:pPr>
        <w:pStyle w:val="af2"/>
        <w:jc w:val="both"/>
      </w:pPr>
    </w:p>
  </w:footnote>
  <w:footnote w:id="18">
    <w:p w:rsidR="00930B35" w:rsidRPr="008842CE" w:rsidRDefault="00930B35" w:rsidP="00930B35">
      <w:pPr>
        <w:pStyle w:val="af2"/>
        <w:jc w:val="both"/>
      </w:pPr>
    </w:p>
  </w:footnote>
  <w:footnote w:id="19">
    <w:p w:rsidR="00930B35" w:rsidRPr="008842CE" w:rsidRDefault="00930B35" w:rsidP="00930B35">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930B35" w:rsidRPr="00D3436F" w:rsidRDefault="00930B35" w:rsidP="00930B35">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930B35" w:rsidRPr="008842CE" w:rsidRDefault="00930B35" w:rsidP="00930B35">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30B35" w:rsidRPr="00E85250" w:rsidRDefault="00930B35" w:rsidP="00930B35">
      <w:pPr>
        <w:widowControl w:val="0"/>
        <w:spacing w:line="360" w:lineRule="auto"/>
        <w:ind w:firstLine="709"/>
        <w:jc w:val="both"/>
        <w:rPr>
          <w:rFonts w:ascii="GHEA Grapalat" w:hAnsi="GHEA Grapalat"/>
          <w:lang w:val="hy-AM"/>
        </w:rPr>
      </w:pPr>
    </w:p>
    <w:p w:rsidR="00930B35" w:rsidRPr="00D3436F" w:rsidRDefault="00930B35" w:rsidP="00930B35">
      <w:pPr>
        <w:pStyle w:val="af2"/>
        <w:rPr>
          <w:lang w:val="hy-AM"/>
        </w:rPr>
      </w:pPr>
    </w:p>
  </w:footnote>
  <w:footnote w:id="22">
    <w:p w:rsidR="00930B35" w:rsidRPr="00402BC3" w:rsidRDefault="00930B35" w:rsidP="00930B35">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30B35" w:rsidRPr="00552088" w:rsidRDefault="00930B35" w:rsidP="00930B35">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30B35" w:rsidRPr="00D3436F" w:rsidRDefault="00930B35" w:rsidP="00930B35">
      <w:pPr>
        <w:pStyle w:val="af2"/>
        <w:rPr>
          <w:lang w:val="hy-AM"/>
        </w:rPr>
      </w:pPr>
    </w:p>
  </w:footnote>
  <w:footnote w:id="23">
    <w:p w:rsidR="00930B35" w:rsidRPr="008842CE" w:rsidRDefault="00930B35" w:rsidP="00930B35">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30B35" w:rsidRPr="00D3436F" w:rsidRDefault="00930B35" w:rsidP="00930B35">
      <w:pPr>
        <w:pStyle w:val="af2"/>
        <w:rPr>
          <w:lang w:val="hy-AM"/>
        </w:rPr>
      </w:pPr>
    </w:p>
  </w:footnote>
  <w:footnote w:id="24">
    <w:p w:rsidR="00930B35" w:rsidRPr="00D3436F" w:rsidRDefault="00930B35" w:rsidP="00930B35">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930B35" w:rsidRPr="008842CE" w:rsidRDefault="00930B35" w:rsidP="00930B35">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30B35" w:rsidRPr="00D3436F" w:rsidRDefault="00930B35" w:rsidP="00930B35">
      <w:pPr>
        <w:pStyle w:val="af2"/>
        <w:rPr>
          <w:lang w:val="hy-AM"/>
        </w:rPr>
      </w:pPr>
    </w:p>
  </w:footnote>
  <w:footnote w:id="26">
    <w:p w:rsidR="00930B35" w:rsidRPr="00E861BF" w:rsidRDefault="00930B35" w:rsidP="00930B3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930B35" w:rsidRDefault="00930B35" w:rsidP="00930B3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930B35" w:rsidRPr="00E861BF" w:rsidRDefault="00930B35" w:rsidP="00930B35">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930B35" w:rsidRPr="00E861BF" w:rsidRDefault="00930B35" w:rsidP="00930B35">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930B35" w:rsidRPr="008842CE" w:rsidRDefault="00930B35" w:rsidP="00930B35">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930B35" w:rsidRPr="00D739A3" w:rsidRDefault="00930B35" w:rsidP="00930B35">
      <w:pPr>
        <w:widowControl w:val="0"/>
        <w:jc w:val="both"/>
        <w:rPr>
          <w:rFonts w:ascii="GHEA Grapalat" w:hAnsi="GHEA Grapalat"/>
          <w:i/>
          <w:sz w:val="20"/>
          <w:szCs w:val="20"/>
          <w:lang w:val="ru-RU"/>
        </w:rPr>
      </w:pPr>
      <w:r w:rsidRPr="00D739A3">
        <w:rPr>
          <w:rStyle w:val="af6"/>
          <w:lang w:val="ru-RU"/>
        </w:rPr>
        <w:t>**</w:t>
      </w:r>
      <w:r w:rsidRPr="00D739A3">
        <w:rPr>
          <w:sz w:val="20"/>
          <w:szCs w:val="20"/>
          <w:lang w:val="ru-RU"/>
        </w:rPr>
        <w:t xml:space="preserve"> </w:t>
      </w:r>
      <w:r w:rsidRPr="00D739A3">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1"/>
    <w:footnote w:id="0"/>
  </w:footnotePr>
  <w:endnotePr>
    <w:endnote w:id="-1"/>
    <w:endnote w:id="0"/>
  </w:endnotePr>
  <w:compat/>
  <w:rsids>
    <w:rsidRoot w:val="00DF66BC"/>
    <w:rsid w:val="0008102C"/>
    <w:rsid w:val="00126AE1"/>
    <w:rsid w:val="0016256E"/>
    <w:rsid w:val="001913B5"/>
    <w:rsid w:val="00202146"/>
    <w:rsid w:val="00244493"/>
    <w:rsid w:val="002868ED"/>
    <w:rsid w:val="002D1059"/>
    <w:rsid w:val="003874AF"/>
    <w:rsid w:val="00414E7E"/>
    <w:rsid w:val="004F3E09"/>
    <w:rsid w:val="005554BB"/>
    <w:rsid w:val="00576CD4"/>
    <w:rsid w:val="00594260"/>
    <w:rsid w:val="005F59BE"/>
    <w:rsid w:val="00607E72"/>
    <w:rsid w:val="008A5993"/>
    <w:rsid w:val="008B271F"/>
    <w:rsid w:val="00930B35"/>
    <w:rsid w:val="009C2A5E"/>
    <w:rsid w:val="009F6D46"/>
    <w:rsid w:val="00A27E8C"/>
    <w:rsid w:val="00A40365"/>
    <w:rsid w:val="00A7449F"/>
    <w:rsid w:val="00AF13B9"/>
    <w:rsid w:val="00B05754"/>
    <w:rsid w:val="00B97345"/>
    <w:rsid w:val="00C160AF"/>
    <w:rsid w:val="00C56A7D"/>
    <w:rsid w:val="00CD722D"/>
    <w:rsid w:val="00D739A3"/>
    <w:rsid w:val="00DF66BC"/>
    <w:rsid w:val="00E40372"/>
    <w:rsid w:val="00ED53D6"/>
    <w:rsid w:val="00F115CF"/>
    <w:rsid w:val="00F27F22"/>
    <w:rsid w:val="00F376C6"/>
    <w:rsid w:val="00F6486C"/>
    <w:rsid w:val="00FA0A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9BE"/>
  </w:style>
  <w:style w:type="paragraph" w:styleId="1">
    <w:name w:val="heading 1"/>
    <w:basedOn w:val="a"/>
    <w:next w:val="a"/>
    <w:link w:val="10"/>
    <w:qFormat/>
    <w:rsid w:val="00930B35"/>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930B35"/>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930B35"/>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930B35"/>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930B35"/>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930B35"/>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930B35"/>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930B35"/>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930B35"/>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0B3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930B3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930B3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930B3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930B3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930B3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930B3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930B3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930B35"/>
    <w:rPr>
      <w:rFonts w:ascii="Times Armenian" w:eastAsia="Times New Roman" w:hAnsi="Times Armenian" w:cs="Times New Roman"/>
      <w:b/>
      <w:color w:val="000000"/>
      <w:szCs w:val="20"/>
      <w:lang w:val="ru-RU" w:eastAsia="ru-RU" w:bidi="ru-RU"/>
    </w:rPr>
  </w:style>
  <w:style w:type="numbering" w:customStyle="1" w:styleId="NoList1">
    <w:name w:val="No List1"/>
    <w:next w:val="a2"/>
    <w:uiPriority w:val="99"/>
    <w:semiHidden/>
    <w:unhideWhenUsed/>
    <w:rsid w:val="00930B35"/>
  </w:style>
  <w:style w:type="paragraph" w:styleId="a3">
    <w:name w:val="Body Text Indent"/>
    <w:aliases w:val=" Char, Char Char Char Char,Char Char Char Char"/>
    <w:basedOn w:val="a"/>
    <w:link w:val="a4"/>
    <w:rsid w:val="00930B35"/>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930B3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930B35"/>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930B3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930B35"/>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930B35"/>
    <w:rPr>
      <w:rFonts w:ascii="Times Armenian" w:eastAsia="Times New Roman" w:hAnsi="Times Armenian" w:cs="Times New Roman"/>
      <w:sz w:val="20"/>
      <w:szCs w:val="20"/>
      <w:lang w:val="ru-RU" w:eastAsia="ru-RU" w:bidi="ru-RU"/>
    </w:rPr>
  </w:style>
  <w:style w:type="paragraph" w:styleId="21">
    <w:name w:val="Body Text 2"/>
    <w:basedOn w:val="a"/>
    <w:link w:val="22"/>
    <w:rsid w:val="00930B35"/>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930B35"/>
    <w:rPr>
      <w:rFonts w:ascii="Arial LatArm" w:eastAsia="Times New Roman" w:hAnsi="Arial LatArm" w:cs="Times New Roman"/>
      <w:sz w:val="20"/>
      <w:szCs w:val="20"/>
      <w:lang w:val="ru-RU" w:eastAsia="ru-RU" w:bidi="ru-RU"/>
    </w:rPr>
  </w:style>
  <w:style w:type="paragraph" w:styleId="23">
    <w:name w:val="Body Text Indent 2"/>
    <w:basedOn w:val="a"/>
    <w:link w:val="24"/>
    <w:rsid w:val="00930B35"/>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930B35"/>
    <w:rPr>
      <w:rFonts w:ascii="Baltica" w:eastAsia="Times New Roman" w:hAnsi="Baltica" w:cs="Times New Roman"/>
      <w:sz w:val="20"/>
      <w:szCs w:val="20"/>
      <w:lang w:val="ru-RU" w:eastAsia="ru-RU" w:bidi="ru-RU"/>
    </w:rPr>
  </w:style>
  <w:style w:type="paragraph" w:customStyle="1" w:styleId="Char">
    <w:name w:val="Char"/>
    <w:basedOn w:val="a"/>
    <w:semiHidden/>
    <w:rsid w:val="00930B35"/>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930B3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930B35"/>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930B35"/>
    <w:rPr>
      <w:rFonts w:ascii="Tahoma" w:eastAsia="Times New Roman" w:hAnsi="Tahoma" w:cs="Times New Roman"/>
      <w:sz w:val="16"/>
      <w:szCs w:val="16"/>
      <w:lang w:val="ru-RU" w:eastAsia="ru-RU" w:bidi="ru-RU"/>
    </w:rPr>
  </w:style>
  <w:style w:type="character" w:styleId="a9">
    <w:name w:val="Hyperlink"/>
    <w:rsid w:val="00930B35"/>
    <w:rPr>
      <w:color w:val="0000FF"/>
      <w:u w:val="single"/>
    </w:rPr>
  </w:style>
  <w:style w:type="character" w:customStyle="1" w:styleId="CharChar1">
    <w:name w:val="Char Char1"/>
    <w:locked/>
    <w:rsid w:val="00930B35"/>
    <w:rPr>
      <w:rFonts w:ascii="Arial LatArm" w:hAnsi="Arial LatArm"/>
      <w:i/>
      <w:lang w:val="ru-RU" w:eastAsia="ru-RU" w:bidi="ru-RU"/>
    </w:rPr>
  </w:style>
  <w:style w:type="paragraph" w:styleId="aa">
    <w:name w:val="Body Text"/>
    <w:basedOn w:val="a"/>
    <w:link w:val="ab"/>
    <w:rsid w:val="00930B35"/>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930B3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930B35"/>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1"/>
    <w:semiHidden/>
    <w:rsid w:val="00930B35"/>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930B35"/>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930B35"/>
    <w:rPr>
      <w:rFonts w:ascii="Times New Roman" w:eastAsia="Times New Roman" w:hAnsi="Times New Roman" w:cs="Times New Roman"/>
      <w:sz w:val="20"/>
      <w:szCs w:val="20"/>
      <w:lang w:val="ru-RU" w:eastAsia="ru-RU" w:bidi="ru-RU"/>
    </w:rPr>
  </w:style>
  <w:style w:type="paragraph" w:styleId="33">
    <w:name w:val="Body Text 3"/>
    <w:basedOn w:val="a"/>
    <w:link w:val="34"/>
    <w:rsid w:val="00930B35"/>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930B35"/>
    <w:rPr>
      <w:rFonts w:ascii="Arial LatArm" w:eastAsia="Times New Roman" w:hAnsi="Arial LatArm" w:cs="Times New Roman"/>
      <w:sz w:val="20"/>
      <w:szCs w:val="20"/>
      <w:lang w:val="ru-RU" w:eastAsia="ru-RU" w:bidi="ru-RU"/>
    </w:rPr>
  </w:style>
  <w:style w:type="paragraph" w:styleId="af">
    <w:name w:val="Title"/>
    <w:basedOn w:val="a"/>
    <w:link w:val="af0"/>
    <w:qFormat/>
    <w:rsid w:val="00930B35"/>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930B35"/>
    <w:rPr>
      <w:rFonts w:ascii="Arial Armenian" w:eastAsia="Times New Roman" w:hAnsi="Arial Armenian" w:cs="Times New Roman"/>
      <w:sz w:val="24"/>
      <w:szCs w:val="20"/>
      <w:lang w:val="ru-RU" w:eastAsia="ru-RU" w:bidi="ru-RU"/>
    </w:rPr>
  </w:style>
  <w:style w:type="character" w:styleId="af1">
    <w:name w:val="page number"/>
    <w:basedOn w:val="a0"/>
    <w:rsid w:val="00930B35"/>
  </w:style>
  <w:style w:type="paragraph" w:styleId="af2">
    <w:name w:val="footnote text"/>
    <w:basedOn w:val="a"/>
    <w:link w:val="af3"/>
    <w:semiHidden/>
    <w:rsid w:val="00930B35"/>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930B3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930B35"/>
    <w:pPr>
      <w:spacing w:line="240" w:lineRule="exact"/>
    </w:pPr>
    <w:rPr>
      <w:rFonts w:ascii="Arial" w:eastAsia="Times New Roman" w:hAnsi="Arial" w:cs="Arial"/>
      <w:sz w:val="20"/>
      <w:szCs w:val="20"/>
      <w:lang w:val="ru-RU" w:eastAsia="ru-RU" w:bidi="ru-RU"/>
    </w:rPr>
  </w:style>
  <w:style w:type="paragraph" w:customStyle="1" w:styleId="norm">
    <w:name w:val="norm"/>
    <w:basedOn w:val="a"/>
    <w:rsid w:val="00930B35"/>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930B35"/>
    <w:rPr>
      <w:rFonts w:ascii="Arial Armenian" w:hAnsi="Arial Armenian"/>
      <w:sz w:val="22"/>
      <w:lang w:val="ru-RU" w:eastAsia="ru-RU" w:bidi="ru-RU"/>
    </w:rPr>
  </w:style>
  <w:style w:type="character" w:customStyle="1" w:styleId="CharCharChar">
    <w:name w:val="Char Char Char"/>
    <w:rsid w:val="00930B35"/>
    <w:rPr>
      <w:rFonts w:ascii="Arial LatArm" w:hAnsi="Arial LatArm"/>
      <w:sz w:val="24"/>
      <w:lang w:eastAsia="ru-RU"/>
    </w:rPr>
  </w:style>
  <w:style w:type="paragraph" w:styleId="af4">
    <w:name w:val="Normal (Web)"/>
    <w:basedOn w:val="a"/>
    <w:uiPriority w:val="99"/>
    <w:rsid w:val="00930B35"/>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930B35"/>
    <w:rPr>
      <w:b/>
      <w:bCs/>
    </w:rPr>
  </w:style>
  <w:style w:type="character" w:styleId="af6">
    <w:name w:val="footnote reference"/>
    <w:semiHidden/>
    <w:rsid w:val="00930B35"/>
    <w:rPr>
      <w:vertAlign w:val="superscript"/>
    </w:rPr>
  </w:style>
  <w:style w:type="character" w:customStyle="1" w:styleId="CharChar22">
    <w:name w:val="Char Char22"/>
    <w:rsid w:val="00930B35"/>
    <w:rPr>
      <w:rFonts w:ascii="Arial Armenian" w:hAnsi="Arial Armenian"/>
      <w:sz w:val="28"/>
      <w:lang w:val="ru-RU"/>
    </w:rPr>
  </w:style>
  <w:style w:type="character" w:customStyle="1" w:styleId="CharChar20">
    <w:name w:val="Char Char20"/>
    <w:rsid w:val="00930B35"/>
    <w:rPr>
      <w:rFonts w:ascii="Times LatArm" w:hAnsi="Times LatArm"/>
      <w:b/>
      <w:sz w:val="28"/>
      <w:lang w:val="ru-RU"/>
    </w:rPr>
  </w:style>
  <w:style w:type="character" w:customStyle="1" w:styleId="CharChar16">
    <w:name w:val="Char Char16"/>
    <w:rsid w:val="00930B35"/>
    <w:rPr>
      <w:rFonts w:ascii="Times Armenian" w:hAnsi="Times Armenian"/>
      <w:b/>
      <w:lang w:val="ru-RU"/>
    </w:rPr>
  </w:style>
  <w:style w:type="character" w:customStyle="1" w:styleId="CharChar15">
    <w:name w:val="Char Char15"/>
    <w:rsid w:val="00930B35"/>
    <w:rPr>
      <w:rFonts w:ascii="Times Armenian" w:hAnsi="Times Armenian"/>
      <w:i/>
      <w:lang w:val="ru-RU"/>
    </w:rPr>
  </w:style>
  <w:style w:type="character" w:customStyle="1" w:styleId="CharChar13">
    <w:name w:val="Char Char13"/>
    <w:rsid w:val="00930B35"/>
    <w:rPr>
      <w:rFonts w:ascii="Arial Armenian" w:hAnsi="Arial Armenian"/>
      <w:lang w:val="ru-RU"/>
    </w:rPr>
  </w:style>
  <w:style w:type="character" w:styleId="af7">
    <w:name w:val="annotation reference"/>
    <w:semiHidden/>
    <w:rsid w:val="00930B35"/>
    <w:rPr>
      <w:sz w:val="16"/>
      <w:szCs w:val="16"/>
    </w:rPr>
  </w:style>
  <w:style w:type="paragraph" w:styleId="af8">
    <w:name w:val="annotation text"/>
    <w:basedOn w:val="a"/>
    <w:link w:val="af9"/>
    <w:semiHidden/>
    <w:rsid w:val="00930B35"/>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930B35"/>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930B35"/>
    <w:rPr>
      <w:b/>
      <w:bCs/>
    </w:rPr>
  </w:style>
  <w:style w:type="character" w:customStyle="1" w:styleId="afb">
    <w:name w:val="Тема примечания Знак"/>
    <w:basedOn w:val="af9"/>
    <w:link w:val="afa"/>
    <w:semiHidden/>
    <w:rsid w:val="00930B35"/>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930B35"/>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930B35"/>
    <w:rPr>
      <w:rFonts w:ascii="Times Armenian" w:eastAsia="Times New Roman" w:hAnsi="Times Armenian" w:cs="Times New Roman"/>
      <w:sz w:val="20"/>
      <w:szCs w:val="20"/>
      <w:lang w:val="ru-RU" w:eastAsia="ru-RU" w:bidi="ru-RU"/>
    </w:rPr>
  </w:style>
  <w:style w:type="character" w:styleId="afe">
    <w:name w:val="endnote reference"/>
    <w:semiHidden/>
    <w:rsid w:val="00930B35"/>
    <w:rPr>
      <w:vertAlign w:val="superscript"/>
    </w:rPr>
  </w:style>
  <w:style w:type="paragraph" w:styleId="aff">
    <w:name w:val="Document Map"/>
    <w:basedOn w:val="a"/>
    <w:link w:val="aff0"/>
    <w:semiHidden/>
    <w:rsid w:val="00930B35"/>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930B35"/>
    <w:rPr>
      <w:rFonts w:ascii="Tahoma" w:eastAsia="Times New Roman" w:hAnsi="Tahoma" w:cs="Tahoma"/>
      <w:sz w:val="20"/>
      <w:szCs w:val="20"/>
      <w:shd w:val="clear" w:color="auto" w:fill="000080"/>
      <w:lang w:val="ru-RU" w:eastAsia="ru-RU" w:bidi="ru-RU"/>
    </w:rPr>
  </w:style>
  <w:style w:type="paragraph" w:styleId="aff1">
    <w:name w:val="Revision"/>
    <w:hidden/>
    <w:semiHidden/>
    <w:rsid w:val="00930B35"/>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rsid w:val="00930B35"/>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30B35"/>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930B35"/>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930B35"/>
    <w:rPr>
      <w:rFonts w:ascii="Arial Armenian" w:hAnsi="Arial Armenian"/>
      <w:sz w:val="28"/>
      <w:lang w:val="ru-RU" w:eastAsia="ru-RU" w:bidi="ru-RU"/>
    </w:rPr>
  </w:style>
  <w:style w:type="character" w:customStyle="1" w:styleId="CharChar21">
    <w:name w:val="Char Char21"/>
    <w:rsid w:val="00930B35"/>
    <w:rPr>
      <w:rFonts w:ascii="Arial LatArm" w:hAnsi="Arial LatArm"/>
      <w:b/>
      <w:color w:val="0000FF"/>
      <w:lang w:val="ru-RU" w:eastAsia="ru-RU" w:bidi="ru-RU"/>
    </w:rPr>
  </w:style>
  <w:style w:type="paragraph" w:styleId="aff3">
    <w:name w:val="List Paragraph"/>
    <w:basedOn w:val="a"/>
    <w:link w:val="aff4"/>
    <w:uiPriority w:val="34"/>
    <w:qFormat/>
    <w:rsid w:val="00930B35"/>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930B35"/>
    <w:rPr>
      <w:rFonts w:ascii="Arial Armenian" w:hAnsi="Arial Armenian"/>
      <w:sz w:val="28"/>
      <w:lang w:val="ru-RU" w:eastAsia="ru-RU" w:bidi="ru-RU"/>
    </w:rPr>
  </w:style>
  <w:style w:type="character" w:customStyle="1" w:styleId="CharChar24">
    <w:name w:val="Char Char24"/>
    <w:rsid w:val="00930B35"/>
    <w:rPr>
      <w:rFonts w:ascii="Arial LatArm" w:hAnsi="Arial LatArm"/>
      <w:b/>
      <w:color w:val="0000FF"/>
      <w:lang w:val="ru-RU" w:eastAsia="ru-RU" w:bidi="ru-RU"/>
    </w:rPr>
  </w:style>
  <w:style w:type="paragraph" w:styleId="aff5">
    <w:name w:val="Block Text"/>
    <w:basedOn w:val="a"/>
    <w:rsid w:val="00930B3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930B35"/>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930B35"/>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930B35"/>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930B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930B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930B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930B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930B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930B3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930B3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930B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930B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930B3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930B35"/>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930B35"/>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930B35"/>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930B35"/>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930B35"/>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930B35"/>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930B35"/>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930B35"/>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930B35"/>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930B3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930B3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930B3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930B35"/>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930B35"/>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930B35"/>
    <w:rPr>
      <w:color w:val="800080"/>
      <w:u w:val="single"/>
    </w:rPr>
  </w:style>
  <w:style w:type="character" w:customStyle="1" w:styleId="CharCharCharChar1">
    <w:name w:val="Char Char Char Char1"/>
    <w:aliases w:val=" Char Char Char Char Char Char"/>
    <w:rsid w:val="00930B35"/>
    <w:rPr>
      <w:rFonts w:ascii="Arial LatArm" w:hAnsi="Arial LatArm"/>
      <w:sz w:val="24"/>
      <w:lang w:val="ru-RU" w:eastAsia="ru-RU" w:bidi="ru-RU"/>
    </w:rPr>
  </w:style>
  <w:style w:type="character" w:customStyle="1" w:styleId="CharChar">
    <w:name w:val="Char Char"/>
    <w:locked/>
    <w:rsid w:val="00930B35"/>
    <w:rPr>
      <w:lang w:val="ru-RU" w:eastAsia="ru-RU" w:bidi="ru-RU"/>
    </w:rPr>
  </w:style>
  <w:style w:type="paragraph" w:customStyle="1" w:styleId="Char3CharCharChar">
    <w:name w:val="Char3 Char Char Char"/>
    <w:basedOn w:val="a"/>
    <w:next w:val="a"/>
    <w:semiHidden/>
    <w:rsid w:val="00930B35"/>
    <w:pPr>
      <w:spacing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930B35"/>
    <w:rPr>
      <w:rFonts w:ascii="Times Armenian" w:eastAsia="Times New Roman" w:hAnsi="Times Armenian" w:cs="Times New Roman"/>
      <w:sz w:val="24"/>
      <w:szCs w:val="24"/>
      <w:lang w:val="ru-RU" w:eastAsia="ru-RU" w:bidi="ru-RU"/>
    </w:rPr>
  </w:style>
  <w:style w:type="character" w:styleId="aff7">
    <w:name w:val="Emphasis"/>
    <w:qFormat/>
    <w:rsid w:val="00930B35"/>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minfin.a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86</Pages>
  <Words>20329</Words>
  <Characters>115876</Characters>
  <Application>Microsoft Office Word</Application>
  <DocSecurity>0</DocSecurity>
  <Lines>965</Lines>
  <Paragraphs>271</Paragraphs>
  <ScaleCrop>false</ScaleCrop>
  <Company/>
  <LinksUpToDate>false</LinksUpToDate>
  <CharactersWithSpaces>135934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HAdmin</cp:lastModifiedBy>
  <cp:revision>49</cp:revision>
  <dcterms:created xsi:type="dcterms:W3CDTF">2020-09-15T07:42:00Z</dcterms:created>
  <dcterms:modified xsi:type="dcterms:W3CDTF">2020-09-24T08:19:00Z</dcterms:modified>
</cp:coreProperties>
</file>